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A358D8" w14:textId="517D2205" w:rsidR="00CB664F" w:rsidRDefault="00CB664F" w:rsidP="00CB664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bookmarkStart w:id="0" w:name="_GoBack"/>
      <w:bookmarkEnd w:id="0"/>
      <w:r>
        <w:rPr>
          <w:b/>
          <w:i/>
          <w:noProof/>
          <w:sz w:val="28"/>
        </w:rPr>
        <w:tab/>
      </w:r>
      <w:r w:rsidR="000F1788" w:rsidRPr="000F1788">
        <w:rPr>
          <w:b/>
          <w:i/>
          <w:noProof/>
          <w:sz w:val="28"/>
        </w:rPr>
        <w:t>R5-226855</w:t>
      </w:r>
    </w:p>
    <w:p w14:paraId="4CA2023F" w14:textId="75944EEA" w:rsidR="0033398F" w:rsidRPr="00F438BD" w:rsidRDefault="00CB664F" w:rsidP="00CB664F">
      <w:pPr>
        <w:pStyle w:val="CRCoverPage"/>
        <w:outlineLvl w:val="0"/>
        <w:rPr>
          <w:b/>
          <w:noProof/>
          <w:sz w:val="24"/>
        </w:rPr>
      </w:pPr>
      <w:r w:rsidRPr="007040E6">
        <w:rPr>
          <w:b/>
          <w:noProof/>
          <w:sz w:val="24"/>
        </w:rPr>
        <w:t>Toulouse , F</w:t>
      </w:r>
      <w:r>
        <w:rPr>
          <w:b/>
          <w:noProof/>
          <w:sz w:val="24"/>
        </w:rPr>
        <w:t xml:space="preserve">rance </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14</w:t>
      </w:r>
      <w:r w:rsidRPr="00355FD5">
        <w:rPr>
          <w:b/>
          <w:noProof/>
          <w:sz w:val="24"/>
          <w:vertAlign w:val="superscript"/>
        </w:rPr>
        <w:t>th</w:t>
      </w:r>
      <w:r>
        <w:rPr>
          <w:b/>
          <w:noProof/>
          <w:sz w:val="24"/>
        </w:rPr>
        <w:t xml:space="preserve"> </w:t>
      </w:r>
      <w:r w:rsidRPr="00090520">
        <w:rPr>
          <w:b/>
          <w:noProof/>
          <w:sz w:val="24"/>
        </w:rPr>
        <w:t xml:space="preserve">– </w:t>
      </w:r>
      <w:r>
        <w:rPr>
          <w:b/>
          <w:noProof/>
          <w:sz w:val="24"/>
        </w:rPr>
        <w:t>18</w:t>
      </w:r>
      <w:r w:rsidRPr="00355FD5">
        <w:rPr>
          <w:b/>
          <w:noProof/>
          <w:sz w:val="24"/>
          <w:vertAlign w:val="superscript"/>
        </w:rPr>
        <w:t>th</w:t>
      </w:r>
      <w:r>
        <w:rPr>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B12BFC" w:rsidR="001E41F3" w:rsidRPr="00410371" w:rsidRDefault="003C0C1C" w:rsidP="00EB741B">
            <w:pPr>
              <w:pStyle w:val="CRCoverPage"/>
              <w:spacing w:after="0"/>
              <w:jc w:val="right"/>
              <w:rPr>
                <w:b/>
                <w:noProof/>
                <w:sz w:val="28"/>
              </w:rPr>
            </w:pPr>
            <w:r>
              <w:rPr>
                <w:b/>
                <w:noProof/>
                <w:sz w:val="28"/>
              </w:rPr>
              <w:t>38.</w:t>
            </w:r>
            <w:r w:rsidR="00C46006">
              <w:rPr>
                <w:b/>
                <w:noProof/>
                <w:sz w:val="28"/>
              </w:rPr>
              <w:t>5</w:t>
            </w:r>
            <w:r w:rsidR="00EB741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BFF294" w:rsidR="001E41F3" w:rsidRPr="00410371" w:rsidRDefault="000F1788" w:rsidP="00547111">
            <w:pPr>
              <w:pStyle w:val="CRCoverPage"/>
              <w:spacing w:after="0"/>
              <w:rPr>
                <w:noProof/>
              </w:rPr>
            </w:pPr>
            <w:r w:rsidRPr="000F1788">
              <w:rPr>
                <w:b/>
                <w:noProof/>
                <w:sz w:val="28"/>
                <w:lang w:eastAsia="zh-CN"/>
              </w:rPr>
              <w:t>1999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A84B39" w:rsidR="001E41F3" w:rsidRPr="00410371" w:rsidRDefault="008909E5" w:rsidP="00EB74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CB664F">
              <w:rPr>
                <w:b/>
                <w:noProof/>
                <w:sz w:val="28"/>
              </w:rPr>
              <w:t>6</w:t>
            </w:r>
            <w:r w:rsidR="00517D20">
              <w:rPr>
                <w:b/>
                <w:noProof/>
                <w:sz w:val="28"/>
              </w:rPr>
              <w:t>.</w:t>
            </w:r>
            <w:r w:rsidR="00EB741B">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5967F3" w:rsidR="001E41F3" w:rsidRDefault="00F52917" w:rsidP="00F52917">
            <w:pPr>
              <w:pStyle w:val="CRCoverPage"/>
              <w:spacing w:after="0"/>
              <w:ind w:left="100"/>
              <w:rPr>
                <w:noProof/>
              </w:rPr>
            </w:pPr>
            <w:r>
              <w:t xml:space="preserve">Adding new FR1 test case </w:t>
            </w:r>
            <w:r w:rsidR="00CE44EC" w:rsidRPr="00CE44EC">
              <w:t>Maximum input level</w:t>
            </w:r>
            <w:r>
              <w:t xml:space="preserve"> for SUL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97932" w:rsidR="001E41F3" w:rsidRDefault="00570BBD">
            <w:pPr>
              <w:pStyle w:val="CRCoverPage"/>
              <w:spacing w:after="0"/>
              <w:ind w:left="100"/>
              <w:rPr>
                <w:noProof/>
              </w:rPr>
            </w:pPr>
            <w:r w:rsidRPr="00570BBD">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E87EE" w:rsidR="001E41F3" w:rsidRDefault="00895EB4" w:rsidP="00CB664F">
            <w:pPr>
              <w:pStyle w:val="CRCoverPage"/>
              <w:spacing w:after="0"/>
              <w:ind w:left="100"/>
              <w:rPr>
                <w:noProof/>
              </w:rPr>
            </w:pPr>
            <w:r>
              <w:rPr>
                <w:noProof/>
              </w:rPr>
              <w:t>202</w:t>
            </w:r>
            <w:r w:rsidR="00D61C87">
              <w:rPr>
                <w:noProof/>
              </w:rPr>
              <w:t>2</w:t>
            </w:r>
            <w:r>
              <w:rPr>
                <w:noProof/>
              </w:rPr>
              <w:t>-</w:t>
            </w:r>
            <w:r w:rsidR="00CB664F">
              <w:rPr>
                <w:noProof/>
              </w:rPr>
              <w:t>11</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A20A49" w:rsidR="001E41F3" w:rsidRDefault="00F52917" w:rsidP="00F52917">
            <w:pPr>
              <w:pStyle w:val="CRCoverPage"/>
              <w:spacing w:after="0"/>
              <w:ind w:left="100"/>
              <w:rPr>
                <w:noProof/>
                <w:lang w:eastAsia="zh-CN"/>
              </w:rPr>
            </w:pPr>
            <w:r>
              <w:rPr>
                <w:noProof/>
                <w:lang w:eastAsia="zh-CN"/>
              </w:rPr>
              <w:t xml:space="preserve">For UE which can transmit UL MIMO on SUL bands, test case </w:t>
            </w:r>
            <w:r w:rsidR="00CE44EC" w:rsidRPr="00CE44EC">
              <w:t>Maximum input level</w:t>
            </w:r>
            <w:r>
              <w:t xml:space="preserve">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4EEB44" w:rsidR="001E41F3" w:rsidRDefault="00F52917" w:rsidP="00CE44EC">
            <w:pPr>
              <w:pStyle w:val="CRCoverPage"/>
              <w:spacing w:after="0"/>
              <w:ind w:left="100"/>
              <w:rPr>
                <w:noProof/>
                <w:lang w:eastAsia="zh-CN"/>
              </w:rPr>
            </w:pPr>
            <w:r>
              <w:rPr>
                <w:noProof/>
                <w:lang w:eastAsia="zh-CN"/>
              </w:rPr>
              <w:t>Adding new test case</w:t>
            </w:r>
            <w:r>
              <w:t xml:space="preserve"> </w:t>
            </w:r>
            <w:r>
              <w:rPr>
                <w:noProof/>
                <w:lang w:eastAsia="zh-CN"/>
              </w:rPr>
              <w:t>7.</w:t>
            </w:r>
            <w:r w:rsidR="00CE44EC">
              <w:rPr>
                <w:noProof/>
                <w:lang w:eastAsia="zh-CN"/>
              </w:rPr>
              <w:t>4D</w:t>
            </w:r>
            <w:r>
              <w:rPr>
                <w:noProof/>
                <w:lang w:eastAsia="zh-CN"/>
              </w:rPr>
              <w:t xml:space="preserve">_1 </w:t>
            </w:r>
            <w:r w:rsidR="00CE44EC" w:rsidRPr="00CE44EC">
              <w:rPr>
                <w:noProof/>
                <w:lang w:eastAsia="zh-CN"/>
              </w:rPr>
              <w:t>Maximum input level</w:t>
            </w:r>
            <w:r w:rsidRPr="00F52917">
              <w:rPr>
                <w:noProof/>
                <w:lang w:eastAsia="zh-CN"/>
              </w:rPr>
              <w:t xml:space="preserve"> for SUL with UL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26002" w:rsidR="001E41F3" w:rsidRDefault="00CE44EC">
            <w:pPr>
              <w:pStyle w:val="CRCoverPage"/>
              <w:spacing w:after="0"/>
              <w:ind w:left="100"/>
              <w:rPr>
                <w:noProof/>
                <w:lang w:eastAsia="zh-CN"/>
              </w:rPr>
            </w:pPr>
            <w:r w:rsidRPr="00CE44EC">
              <w:rPr>
                <w:noProof/>
                <w:lang w:eastAsia="zh-CN"/>
              </w:rPr>
              <w:t>Maximum input level</w:t>
            </w:r>
            <w:r w:rsidR="00F52917">
              <w:rPr>
                <w:noProof/>
                <w:lang w:eastAsia="zh-CN"/>
              </w:rPr>
              <w:t xml:space="preserve"> can't be tested for UE transmitting UL MIMO on SUL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B25DA5" w:rsidR="001E41F3" w:rsidRDefault="00F52917" w:rsidP="00CE44EC">
            <w:pPr>
              <w:pStyle w:val="CRCoverPage"/>
              <w:spacing w:after="0"/>
              <w:ind w:left="100"/>
              <w:rPr>
                <w:noProof/>
                <w:lang w:eastAsia="zh-CN"/>
              </w:rPr>
            </w:pPr>
            <w:r w:rsidRPr="00044FAF">
              <w:t>7.</w:t>
            </w:r>
            <w:r w:rsidR="00CE44EC">
              <w:t>4D</w:t>
            </w:r>
            <w:r>
              <w:rPr>
                <w:rFonts w:hint="eastAsia"/>
                <w:lang w:eastAsia="zh-CN"/>
              </w:rPr>
              <w:t>_</w:t>
            </w:r>
            <w:r>
              <w:rPr>
                <w:lang w:eastAsia="zh-CN"/>
              </w:rPr>
              <w:t>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A6A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66FA6" w:rsidR="001E41F3" w:rsidRDefault="00E473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43FB0D" w14:textId="2DD36ACC" w:rsidR="004F38BA" w:rsidRDefault="004226F9" w:rsidP="00B126E8">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A557441" w14:textId="77777777" w:rsidR="00900159" w:rsidRPr="00044FAF" w:rsidRDefault="00900159" w:rsidP="00900159">
      <w:pPr>
        <w:pStyle w:val="H6"/>
      </w:pPr>
      <w:r w:rsidRPr="00044FAF">
        <w:t>7.4</w:t>
      </w:r>
      <w:r w:rsidRPr="00044FAF">
        <w:rPr>
          <w:rFonts w:eastAsia="PMingLiU"/>
          <w:lang w:eastAsia="zh-TW"/>
        </w:rPr>
        <w:t>D</w:t>
      </w:r>
      <w:r w:rsidRPr="00044FAF">
        <w:t>.5</w:t>
      </w:r>
      <w:r w:rsidRPr="00044FAF">
        <w:tab/>
        <w:t>Test requirement</w:t>
      </w:r>
    </w:p>
    <w:p w14:paraId="1B59D694" w14:textId="77777777" w:rsidR="00900159" w:rsidRPr="00044FAF" w:rsidRDefault="00900159" w:rsidP="00900159">
      <w:r w:rsidRPr="00044FAF">
        <w:t xml:space="preserve">The throughput shall be ≥ 95% of the maximum throughput of the reference measurement channels as specified in Annex </w:t>
      </w:r>
      <w:smartTag w:uri="urn:schemas-microsoft-com:office:smarttags" w:element="chsdate">
        <w:smartTagPr>
          <w:attr w:name="Year" w:val="1899"/>
          <w:attr w:name="Month" w:val="12"/>
          <w:attr w:name="Day" w:val="30"/>
          <w:attr w:name="IsLunarDate" w:val="False"/>
          <w:attr w:name="IsROCDate" w:val="False"/>
        </w:smartTagPr>
        <w:r w:rsidRPr="00044FAF">
          <w:t>A.3.2</w:t>
        </w:r>
      </w:smartTag>
      <w:r w:rsidRPr="00044FAF">
        <w:t xml:space="preserve"> and A3.3 with parameters specified in Table 7.4D.5-1.</w:t>
      </w:r>
    </w:p>
    <w:p w14:paraId="6089B3FF" w14:textId="77777777" w:rsidR="00900159" w:rsidRPr="00044FAF" w:rsidRDefault="00900159" w:rsidP="00900159">
      <w:pPr>
        <w:pStyle w:val="TH"/>
      </w:pPr>
      <w:r w:rsidRPr="00044FAF">
        <w:t>Table 7.4D.5-1 Maximum input level</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8"/>
        <w:gridCol w:w="948"/>
        <w:gridCol w:w="1566"/>
        <w:gridCol w:w="3619"/>
        <w:gridCol w:w="2304"/>
      </w:tblGrid>
      <w:tr w:rsidR="00900159" w:rsidRPr="00044FAF" w14:paraId="528A4B87" w14:textId="77777777" w:rsidTr="00D03267">
        <w:trPr>
          <w:trHeight w:val="187"/>
          <w:jc w:val="center"/>
        </w:trPr>
        <w:tc>
          <w:tcPr>
            <w:tcW w:w="1758" w:type="dxa"/>
            <w:vMerge w:val="restart"/>
            <w:shd w:val="clear" w:color="auto" w:fill="auto"/>
            <w:vAlign w:val="center"/>
          </w:tcPr>
          <w:p w14:paraId="1DCB1B60" w14:textId="77777777" w:rsidR="00900159" w:rsidRPr="00044FAF" w:rsidRDefault="00900159" w:rsidP="00D03267">
            <w:pPr>
              <w:pStyle w:val="TAH"/>
            </w:pPr>
            <w:r w:rsidRPr="00044FAF">
              <w:t>Rx Parameter</w:t>
            </w:r>
          </w:p>
        </w:tc>
        <w:tc>
          <w:tcPr>
            <w:tcW w:w="948" w:type="dxa"/>
            <w:vMerge w:val="restart"/>
            <w:shd w:val="clear" w:color="auto" w:fill="auto"/>
            <w:vAlign w:val="center"/>
          </w:tcPr>
          <w:p w14:paraId="13E5EE45" w14:textId="77777777" w:rsidR="00900159" w:rsidRPr="00044FAF" w:rsidRDefault="00900159" w:rsidP="00D03267">
            <w:pPr>
              <w:pStyle w:val="TAH"/>
            </w:pPr>
            <w:r w:rsidRPr="00044FAF">
              <w:t>Units</w:t>
            </w:r>
          </w:p>
        </w:tc>
        <w:tc>
          <w:tcPr>
            <w:tcW w:w="7489" w:type="dxa"/>
            <w:gridSpan w:val="3"/>
            <w:vAlign w:val="center"/>
          </w:tcPr>
          <w:p w14:paraId="76F28FF9" w14:textId="77777777" w:rsidR="00900159" w:rsidRPr="00044FAF" w:rsidRDefault="00900159" w:rsidP="00D03267">
            <w:pPr>
              <w:pStyle w:val="TAH"/>
            </w:pPr>
            <w:r w:rsidRPr="00044FAF">
              <w:t>Channel bandwidth (MHz)</w:t>
            </w:r>
          </w:p>
        </w:tc>
      </w:tr>
      <w:tr w:rsidR="00900159" w:rsidRPr="00044FAF" w14:paraId="609CDAF8" w14:textId="77777777" w:rsidTr="00D03267">
        <w:trPr>
          <w:trHeight w:val="187"/>
          <w:jc w:val="center"/>
        </w:trPr>
        <w:tc>
          <w:tcPr>
            <w:tcW w:w="1758" w:type="dxa"/>
            <w:vMerge/>
            <w:tcBorders>
              <w:bottom w:val="single" w:sz="4" w:space="0" w:color="auto"/>
            </w:tcBorders>
            <w:shd w:val="clear" w:color="auto" w:fill="auto"/>
            <w:vAlign w:val="center"/>
          </w:tcPr>
          <w:p w14:paraId="1E804E7D" w14:textId="77777777" w:rsidR="00900159" w:rsidRPr="00044FAF" w:rsidRDefault="00900159" w:rsidP="00D03267">
            <w:pPr>
              <w:pStyle w:val="TAH"/>
            </w:pPr>
          </w:p>
        </w:tc>
        <w:tc>
          <w:tcPr>
            <w:tcW w:w="948" w:type="dxa"/>
            <w:vMerge/>
            <w:tcBorders>
              <w:bottom w:val="single" w:sz="4" w:space="0" w:color="auto"/>
            </w:tcBorders>
            <w:shd w:val="clear" w:color="auto" w:fill="auto"/>
            <w:vAlign w:val="center"/>
          </w:tcPr>
          <w:p w14:paraId="3B4FE016" w14:textId="77777777" w:rsidR="00900159" w:rsidRPr="00044FAF" w:rsidRDefault="00900159" w:rsidP="00D03267">
            <w:pPr>
              <w:pStyle w:val="TAH"/>
            </w:pPr>
          </w:p>
        </w:tc>
        <w:tc>
          <w:tcPr>
            <w:tcW w:w="1566" w:type="dxa"/>
            <w:vAlign w:val="center"/>
          </w:tcPr>
          <w:p w14:paraId="02547B32" w14:textId="77777777" w:rsidR="00900159" w:rsidRPr="00044FAF" w:rsidRDefault="00900159" w:rsidP="00D03267">
            <w:pPr>
              <w:pStyle w:val="TAH"/>
            </w:pPr>
            <w:r w:rsidRPr="00044FAF">
              <w:t>5, 10, 15, 20</w:t>
            </w:r>
          </w:p>
        </w:tc>
        <w:tc>
          <w:tcPr>
            <w:tcW w:w="3619" w:type="dxa"/>
            <w:vAlign w:val="center"/>
          </w:tcPr>
          <w:p w14:paraId="7E06E069" w14:textId="77777777" w:rsidR="00900159" w:rsidRPr="00044FAF" w:rsidRDefault="00900159" w:rsidP="00D03267">
            <w:pPr>
              <w:pStyle w:val="TAH"/>
            </w:pPr>
            <w:r w:rsidRPr="00044FAF">
              <w:t>25, 30, 40, 45, 50</w:t>
            </w:r>
          </w:p>
        </w:tc>
        <w:tc>
          <w:tcPr>
            <w:tcW w:w="2304" w:type="dxa"/>
            <w:vAlign w:val="center"/>
          </w:tcPr>
          <w:p w14:paraId="68DC25A3" w14:textId="77777777" w:rsidR="00900159" w:rsidRPr="00044FAF" w:rsidRDefault="00900159" w:rsidP="00D03267">
            <w:pPr>
              <w:pStyle w:val="TAH"/>
            </w:pPr>
            <w:r w:rsidRPr="00044FAF">
              <w:t>60, 70, 80, 90, 100</w:t>
            </w:r>
          </w:p>
        </w:tc>
      </w:tr>
      <w:tr w:rsidR="00900159" w:rsidRPr="00044FAF" w14:paraId="470479DE" w14:textId="77777777" w:rsidTr="00D03267">
        <w:trPr>
          <w:trHeight w:val="187"/>
          <w:jc w:val="center"/>
        </w:trPr>
        <w:tc>
          <w:tcPr>
            <w:tcW w:w="1758" w:type="dxa"/>
            <w:tcBorders>
              <w:bottom w:val="nil"/>
            </w:tcBorders>
            <w:shd w:val="clear" w:color="auto" w:fill="auto"/>
            <w:vAlign w:val="center"/>
          </w:tcPr>
          <w:p w14:paraId="7C89467D" w14:textId="77777777" w:rsidR="00900159" w:rsidRPr="00044FAF" w:rsidRDefault="00900159" w:rsidP="00D03267">
            <w:pPr>
              <w:pStyle w:val="TAC"/>
            </w:pPr>
            <w:r w:rsidRPr="00044FAF">
              <w:t>Power in Transmission Bandwidth Configuration</w:t>
            </w:r>
            <w:r w:rsidRPr="00044FAF">
              <w:rPr>
                <w:vertAlign w:val="superscript"/>
              </w:rPr>
              <w:t>4</w:t>
            </w:r>
          </w:p>
        </w:tc>
        <w:tc>
          <w:tcPr>
            <w:tcW w:w="948" w:type="dxa"/>
            <w:tcBorders>
              <w:bottom w:val="nil"/>
            </w:tcBorders>
            <w:shd w:val="clear" w:color="auto" w:fill="auto"/>
            <w:vAlign w:val="center"/>
          </w:tcPr>
          <w:p w14:paraId="396226EA" w14:textId="77777777" w:rsidR="00900159" w:rsidRPr="00044FAF" w:rsidRDefault="00900159" w:rsidP="00D03267">
            <w:pPr>
              <w:pStyle w:val="TAC"/>
            </w:pPr>
            <w:proofErr w:type="spellStart"/>
            <w:r w:rsidRPr="00044FAF">
              <w:t>dBm</w:t>
            </w:r>
            <w:proofErr w:type="spellEnd"/>
          </w:p>
        </w:tc>
        <w:tc>
          <w:tcPr>
            <w:tcW w:w="1566" w:type="dxa"/>
            <w:vAlign w:val="center"/>
          </w:tcPr>
          <w:p w14:paraId="057BC271" w14:textId="77777777" w:rsidR="00900159" w:rsidRPr="00044FAF" w:rsidRDefault="00900159" w:rsidP="00D03267">
            <w:pPr>
              <w:pStyle w:val="TAC"/>
            </w:pPr>
            <w:r w:rsidRPr="00044FAF">
              <w:t>-25</w:t>
            </w:r>
            <w:r w:rsidRPr="00044FAF">
              <w:rPr>
                <w:vertAlign w:val="superscript"/>
                <w:lang w:eastAsia="zh-CN"/>
              </w:rPr>
              <w:t xml:space="preserve">2 </w:t>
            </w:r>
            <w:r w:rsidRPr="00044FAF">
              <w:rPr>
                <w:lang w:eastAsia="zh-CN"/>
              </w:rPr>
              <w:t>-TT</w:t>
            </w:r>
          </w:p>
        </w:tc>
        <w:tc>
          <w:tcPr>
            <w:tcW w:w="3619" w:type="dxa"/>
            <w:vAlign w:val="center"/>
          </w:tcPr>
          <w:p w14:paraId="77DF1DF2" w14:textId="77777777" w:rsidR="00900159" w:rsidRPr="00044FAF" w:rsidRDefault="00900159" w:rsidP="00D03267">
            <w:pPr>
              <w:pStyle w:val="TAC"/>
            </w:pPr>
            <w:r w:rsidRPr="00044FAF">
              <w:t>-25 + 10log</w:t>
            </w:r>
            <w:r w:rsidRPr="00044FAF">
              <w:rPr>
                <w:vertAlign w:val="subscript"/>
              </w:rPr>
              <w:t>10</w:t>
            </w:r>
            <w:r w:rsidRPr="00044FAF">
              <w:t>(</w:t>
            </w:r>
            <w:proofErr w:type="spellStart"/>
            <w:r w:rsidRPr="00044FAF">
              <w:t>BW</w:t>
            </w:r>
            <w:r w:rsidRPr="00044FAF">
              <w:rPr>
                <w:vertAlign w:val="subscript"/>
              </w:rPr>
              <w:t>Channel</w:t>
            </w:r>
            <w:proofErr w:type="spellEnd"/>
            <w:r w:rsidRPr="00044FAF">
              <w:t xml:space="preserve"> /20)</w:t>
            </w:r>
            <w:r w:rsidRPr="00044FAF">
              <w:rPr>
                <w:vertAlign w:val="superscript"/>
              </w:rPr>
              <w:t xml:space="preserve">Note 2 </w:t>
            </w:r>
            <w:r w:rsidRPr="00044FAF">
              <w:rPr>
                <w:lang w:eastAsia="zh-CN"/>
              </w:rPr>
              <w:t>-TT</w:t>
            </w:r>
          </w:p>
        </w:tc>
        <w:tc>
          <w:tcPr>
            <w:tcW w:w="2304" w:type="dxa"/>
            <w:vAlign w:val="center"/>
          </w:tcPr>
          <w:p w14:paraId="458CD642" w14:textId="77777777" w:rsidR="00900159" w:rsidRPr="00044FAF" w:rsidRDefault="00900159" w:rsidP="00D03267">
            <w:pPr>
              <w:pStyle w:val="TAC"/>
            </w:pPr>
            <w:r w:rsidRPr="00044FAF">
              <w:t>-20</w:t>
            </w:r>
            <w:r w:rsidRPr="00044FAF">
              <w:rPr>
                <w:vertAlign w:val="superscript"/>
                <w:lang w:eastAsia="zh-CN"/>
              </w:rPr>
              <w:t xml:space="preserve">2 </w:t>
            </w:r>
            <w:r w:rsidRPr="00044FAF">
              <w:rPr>
                <w:lang w:eastAsia="zh-CN"/>
              </w:rPr>
              <w:t>-TT</w:t>
            </w:r>
          </w:p>
        </w:tc>
      </w:tr>
      <w:tr w:rsidR="00900159" w:rsidRPr="00044FAF" w14:paraId="1F566BA4" w14:textId="77777777" w:rsidTr="00D03267">
        <w:trPr>
          <w:trHeight w:val="187"/>
          <w:jc w:val="center"/>
        </w:trPr>
        <w:tc>
          <w:tcPr>
            <w:tcW w:w="1758" w:type="dxa"/>
            <w:tcBorders>
              <w:top w:val="nil"/>
            </w:tcBorders>
            <w:shd w:val="clear" w:color="auto" w:fill="auto"/>
            <w:vAlign w:val="center"/>
          </w:tcPr>
          <w:p w14:paraId="11C415F7" w14:textId="77777777" w:rsidR="00900159" w:rsidRPr="00044FAF" w:rsidRDefault="00900159" w:rsidP="00D03267">
            <w:pPr>
              <w:pStyle w:val="TAC"/>
            </w:pPr>
          </w:p>
        </w:tc>
        <w:tc>
          <w:tcPr>
            <w:tcW w:w="948" w:type="dxa"/>
            <w:tcBorders>
              <w:top w:val="nil"/>
            </w:tcBorders>
            <w:shd w:val="clear" w:color="auto" w:fill="auto"/>
            <w:vAlign w:val="center"/>
          </w:tcPr>
          <w:p w14:paraId="2A8B4FD1" w14:textId="77777777" w:rsidR="00900159" w:rsidRPr="00044FAF" w:rsidRDefault="00900159" w:rsidP="00D03267">
            <w:pPr>
              <w:pStyle w:val="TAC"/>
            </w:pPr>
          </w:p>
        </w:tc>
        <w:tc>
          <w:tcPr>
            <w:tcW w:w="1566" w:type="dxa"/>
            <w:tcBorders>
              <w:top w:val="single" w:sz="4" w:space="0" w:color="auto"/>
              <w:left w:val="single" w:sz="4" w:space="0" w:color="auto"/>
              <w:bottom w:val="single" w:sz="4" w:space="0" w:color="auto"/>
              <w:right w:val="single" w:sz="4" w:space="0" w:color="auto"/>
            </w:tcBorders>
            <w:vAlign w:val="center"/>
          </w:tcPr>
          <w:p w14:paraId="3D81C969" w14:textId="77777777" w:rsidR="00900159" w:rsidRPr="00044FAF" w:rsidRDefault="00900159" w:rsidP="00D03267">
            <w:pPr>
              <w:pStyle w:val="TAC"/>
              <w:rPr>
                <w:vertAlign w:val="subscript"/>
              </w:rPr>
            </w:pPr>
            <w:r w:rsidRPr="00044FAF">
              <w:rPr>
                <w:lang w:eastAsia="zh-CN"/>
              </w:rPr>
              <w:t>-27</w:t>
            </w:r>
            <w:r w:rsidRPr="00044FAF">
              <w:rPr>
                <w:vertAlign w:val="superscript"/>
                <w:lang w:eastAsia="zh-CN"/>
              </w:rPr>
              <w:t xml:space="preserve">3,5 </w:t>
            </w:r>
            <w:r w:rsidRPr="00044FAF">
              <w:rPr>
                <w:lang w:eastAsia="zh-CN"/>
              </w:rPr>
              <w:t>-TT</w:t>
            </w:r>
          </w:p>
        </w:tc>
        <w:tc>
          <w:tcPr>
            <w:tcW w:w="3619" w:type="dxa"/>
            <w:tcBorders>
              <w:top w:val="single" w:sz="4" w:space="0" w:color="auto"/>
              <w:left w:val="single" w:sz="4" w:space="0" w:color="auto"/>
              <w:bottom w:val="single" w:sz="4" w:space="0" w:color="auto"/>
              <w:right w:val="single" w:sz="4" w:space="0" w:color="auto"/>
            </w:tcBorders>
            <w:vAlign w:val="center"/>
          </w:tcPr>
          <w:p w14:paraId="37189BBC" w14:textId="77777777" w:rsidR="00900159" w:rsidRPr="00044FAF" w:rsidRDefault="00900159" w:rsidP="00D03267">
            <w:pPr>
              <w:pStyle w:val="TAC"/>
              <w:rPr>
                <w:lang w:eastAsia="zh-CN"/>
              </w:rPr>
            </w:pPr>
            <w:r w:rsidRPr="00044FAF">
              <w:t>-27 + 10log</w:t>
            </w:r>
            <w:r w:rsidRPr="00044FAF">
              <w:rPr>
                <w:vertAlign w:val="subscript"/>
              </w:rPr>
              <w:t>10</w:t>
            </w:r>
            <w:r w:rsidRPr="00044FAF">
              <w:t>(</w:t>
            </w:r>
            <w:proofErr w:type="spellStart"/>
            <w:r w:rsidRPr="00044FAF">
              <w:t>BW</w:t>
            </w:r>
            <w:r w:rsidRPr="00044FAF">
              <w:rPr>
                <w:vertAlign w:val="subscript"/>
              </w:rPr>
              <w:t>Channel</w:t>
            </w:r>
            <w:proofErr w:type="spellEnd"/>
            <w:r w:rsidRPr="00044FAF">
              <w:t xml:space="preserve"> /20)</w:t>
            </w:r>
            <w:r w:rsidRPr="00044FAF">
              <w:rPr>
                <w:vertAlign w:val="superscript"/>
              </w:rPr>
              <w:t xml:space="preserve">Note 3,5 </w:t>
            </w:r>
            <w:r w:rsidRPr="00044FAF">
              <w:rPr>
                <w:lang w:eastAsia="zh-CN"/>
              </w:rPr>
              <w:t>-TT</w:t>
            </w:r>
          </w:p>
        </w:tc>
        <w:tc>
          <w:tcPr>
            <w:tcW w:w="2304" w:type="dxa"/>
            <w:tcBorders>
              <w:top w:val="single" w:sz="4" w:space="0" w:color="auto"/>
              <w:left w:val="single" w:sz="4" w:space="0" w:color="auto"/>
              <w:bottom w:val="single" w:sz="4" w:space="0" w:color="auto"/>
              <w:right w:val="single" w:sz="4" w:space="0" w:color="auto"/>
            </w:tcBorders>
            <w:vAlign w:val="center"/>
          </w:tcPr>
          <w:p w14:paraId="461B45ED" w14:textId="77777777" w:rsidR="00900159" w:rsidRPr="00044FAF" w:rsidRDefault="00900159" w:rsidP="00D03267">
            <w:pPr>
              <w:pStyle w:val="TAC"/>
              <w:rPr>
                <w:lang w:eastAsia="zh-CN"/>
              </w:rPr>
            </w:pPr>
            <w:r w:rsidRPr="00044FAF">
              <w:rPr>
                <w:lang w:eastAsia="zh-CN"/>
              </w:rPr>
              <w:t>-22</w:t>
            </w:r>
            <w:r w:rsidRPr="00044FAF">
              <w:rPr>
                <w:vertAlign w:val="superscript"/>
                <w:lang w:eastAsia="zh-CN"/>
              </w:rPr>
              <w:t xml:space="preserve">3,5 </w:t>
            </w:r>
            <w:r w:rsidRPr="00044FAF">
              <w:rPr>
                <w:lang w:eastAsia="zh-CN"/>
              </w:rPr>
              <w:t>-TT</w:t>
            </w:r>
          </w:p>
        </w:tc>
      </w:tr>
      <w:tr w:rsidR="00900159" w:rsidRPr="00044FAF" w14:paraId="19919E7B" w14:textId="77777777" w:rsidTr="00D03267">
        <w:trPr>
          <w:trHeight w:val="398"/>
          <w:jc w:val="center"/>
        </w:trPr>
        <w:tc>
          <w:tcPr>
            <w:tcW w:w="10195" w:type="dxa"/>
            <w:gridSpan w:val="5"/>
          </w:tcPr>
          <w:p w14:paraId="516C448D" w14:textId="77777777" w:rsidR="00900159" w:rsidRPr="00044FAF" w:rsidRDefault="00900159" w:rsidP="00D03267">
            <w:pPr>
              <w:pStyle w:val="TAN"/>
            </w:pPr>
            <w:r w:rsidRPr="00044FAF">
              <w:t>NOTE 1:</w:t>
            </w:r>
            <w:r w:rsidRPr="00044FAF">
              <w:tab/>
              <w:t xml:space="preserve">The transmitter shall be set to 4 dB below </w:t>
            </w:r>
            <w:proofErr w:type="spellStart"/>
            <w:r w:rsidRPr="00044FAF">
              <w:t>P</w:t>
            </w:r>
            <w:r w:rsidRPr="00044FAF">
              <w:rPr>
                <w:szCs w:val="22"/>
                <w:vertAlign w:val="subscript"/>
              </w:rPr>
              <w:t>CMAX_L,f,c</w:t>
            </w:r>
            <w:proofErr w:type="spellEnd"/>
            <w:r w:rsidRPr="00044FAF">
              <w:t xml:space="preserve"> at the minimum uplink configuration specified in Table 7.3.2-3 with </w:t>
            </w:r>
            <w:proofErr w:type="spellStart"/>
            <w:r w:rsidRPr="00044FAF">
              <w:t>P</w:t>
            </w:r>
            <w:r w:rsidRPr="00044FAF">
              <w:rPr>
                <w:szCs w:val="22"/>
                <w:vertAlign w:val="subscript"/>
              </w:rPr>
              <w:t>CMAX_L,f,c</w:t>
            </w:r>
            <w:proofErr w:type="spellEnd"/>
            <w:r w:rsidRPr="00044FAF">
              <w:t xml:space="preserve"> as defined in clause 6.2.4.</w:t>
            </w:r>
          </w:p>
          <w:p w14:paraId="418EA41F" w14:textId="77777777" w:rsidR="00900159" w:rsidRPr="00044FAF" w:rsidRDefault="00900159" w:rsidP="00D03267">
            <w:pPr>
              <w:pStyle w:val="TAN"/>
            </w:pPr>
            <w:r w:rsidRPr="00044FAF">
              <w:t>NOTE 2:</w:t>
            </w:r>
            <w:r w:rsidRPr="00044FAF">
              <w:tab/>
              <w:t>Reference measurement channel is A.3.2.3 or A.3.3.3 for 64 QAM.</w:t>
            </w:r>
          </w:p>
          <w:p w14:paraId="183B1D5E" w14:textId="77777777" w:rsidR="00900159" w:rsidRPr="00044FAF" w:rsidRDefault="00900159" w:rsidP="00D03267">
            <w:pPr>
              <w:pStyle w:val="TAN"/>
            </w:pPr>
            <w:r w:rsidRPr="00044FAF">
              <w:t xml:space="preserve">NOTE </w:t>
            </w:r>
            <w:r w:rsidRPr="00044FAF">
              <w:rPr>
                <w:lang w:eastAsia="zh-CN"/>
              </w:rPr>
              <w:t>3</w:t>
            </w:r>
            <w:r w:rsidRPr="00044FAF">
              <w:t>:</w:t>
            </w:r>
            <w:r w:rsidRPr="00044FAF">
              <w:tab/>
              <w:t>Reference measurement channel is A.3.2.4 or A.3.3.4 for 256 QAM.</w:t>
            </w:r>
          </w:p>
          <w:p w14:paraId="2EE26C67" w14:textId="77777777" w:rsidR="00900159" w:rsidRPr="00044FAF" w:rsidRDefault="00900159" w:rsidP="00D03267">
            <w:pPr>
              <w:pStyle w:val="TAN"/>
              <w:rPr>
                <w:rFonts w:eastAsia="MS Mincho"/>
              </w:rPr>
            </w:pPr>
            <w:r w:rsidRPr="00044FAF">
              <w:rPr>
                <w:rFonts w:eastAsia="MS Mincho"/>
              </w:rPr>
              <w:t xml:space="preserve">NOTE </w:t>
            </w:r>
            <w:r w:rsidRPr="00044FAF">
              <w:rPr>
                <w:rFonts w:eastAsia="MS Mincho"/>
                <w:lang w:eastAsia="zh-CN"/>
              </w:rPr>
              <w:t>4</w:t>
            </w:r>
            <w:r w:rsidRPr="00044FAF">
              <w:rPr>
                <w:rFonts w:eastAsia="MS Mincho"/>
              </w:rPr>
              <w:t>:</w:t>
            </w:r>
            <w:r w:rsidRPr="00044FAF">
              <w:rPr>
                <w:rFonts w:eastAsia="MS Mincho"/>
              </w:rPr>
              <w:tab/>
              <w:t>Power in transmission bandwidth configuration value is rounded to the nearest 0.5dB value.</w:t>
            </w:r>
          </w:p>
          <w:p w14:paraId="3F65694F" w14:textId="77777777" w:rsidR="00900159" w:rsidRDefault="00900159" w:rsidP="00D03267">
            <w:pPr>
              <w:pStyle w:val="TAN"/>
            </w:pPr>
            <w:r w:rsidRPr="00044FAF">
              <w:rPr>
                <w:lang w:eastAsia="zh-CN"/>
              </w:rPr>
              <w:t>NOTE 5:</w:t>
            </w:r>
            <w:r w:rsidRPr="00044FAF">
              <w:rPr>
                <w:rFonts w:eastAsia="MS Mincho"/>
              </w:rPr>
              <w:tab/>
            </w:r>
            <w:r w:rsidRPr="00044FAF">
              <w:rPr>
                <w:lang w:eastAsia="zh-CN"/>
              </w:rPr>
              <w:t xml:space="preserve"> </w:t>
            </w:r>
            <w:r w:rsidRPr="00044FAF">
              <w:t xml:space="preserve">Reference measurement channel is </w:t>
            </w:r>
            <w:r w:rsidRPr="00044FAF">
              <w:rPr>
                <w:lang w:eastAsia="zh-CN"/>
              </w:rPr>
              <w:t>A.3.2.x</w:t>
            </w:r>
            <w:r w:rsidRPr="00044FAF" w:rsidDel="00C37F53">
              <w:t xml:space="preserve"> </w:t>
            </w:r>
            <w:r w:rsidRPr="00044FAF">
              <w:t xml:space="preserve">for </w:t>
            </w:r>
            <w:r w:rsidRPr="00044FAF">
              <w:rPr>
                <w:lang w:eastAsia="zh-CN"/>
              </w:rPr>
              <w:t>1024</w:t>
            </w:r>
            <w:r w:rsidRPr="00044FAF">
              <w:t xml:space="preserve"> QAM.</w:t>
            </w:r>
          </w:p>
          <w:p w14:paraId="3085D6E3" w14:textId="77777777" w:rsidR="00900159" w:rsidRPr="00044FAF" w:rsidRDefault="00900159" w:rsidP="00D03267">
            <w:pPr>
              <w:pStyle w:val="TAN"/>
            </w:pPr>
            <w:r w:rsidRPr="00044FAF">
              <w:rPr>
                <w:lang w:eastAsia="zh-CN"/>
              </w:rPr>
              <w:t xml:space="preserve">NOTE </w:t>
            </w:r>
            <w:r>
              <w:rPr>
                <w:lang w:eastAsia="zh-CN"/>
              </w:rPr>
              <w:t>6</w:t>
            </w:r>
            <w:r w:rsidRPr="00044FAF">
              <w:rPr>
                <w:lang w:eastAsia="zh-CN"/>
              </w:rPr>
              <w:t>:</w:t>
            </w:r>
            <w:r w:rsidRPr="00044FAF">
              <w:rPr>
                <w:lang w:eastAsia="zh-CN"/>
              </w:rPr>
              <w:tab/>
              <w:t>TT for each frequency is specified in Table 7.4D.5-2</w:t>
            </w:r>
          </w:p>
        </w:tc>
      </w:tr>
    </w:tbl>
    <w:p w14:paraId="02798A43" w14:textId="77777777" w:rsidR="00900159" w:rsidRPr="00044FAF" w:rsidRDefault="00900159" w:rsidP="00900159"/>
    <w:p w14:paraId="0BB9DAF3" w14:textId="77777777" w:rsidR="00900159" w:rsidRPr="00044FAF" w:rsidRDefault="00900159" w:rsidP="00900159">
      <w:pPr>
        <w:pStyle w:val="TH"/>
      </w:pPr>
      <w:r w:rsidRPr="00044FAF">
        <w:t xml:space="preserve">Table </w:t>
      </w:r>
      <w:r w:rsidRPr="00044FAF">
        <w:rPr>
          <w:lang w:eastAsia="zh-CN"/>
        </w:rPr>
        <w:t>7</w:t>
      </w:r>
      <w:r w:rsidRPr="00044FAF">
        <w:t>.</w:t>
      </w:r>
      <w:r w:rsidRPr="00044FAF">
        <w:rPr>
          <w:lang w:eastAsia="zh-CN"/>
        </w:rPr>
        <w:t>4D</w:t>
      </w:r>
      <w:r w:rsidRPr="00044FAF">
        <w:t>.5-2: Test Tolerance (</w:t>
      </w:r>
      <w:r w:rsidRPr="00044FAF">
        <w:rPr>
          <w:rFonts w:eastAsia="Osaka"/>
        </w:rPr>
        <w:t>Maximum input level</w:t>
      </w:r>
      <w:r w:rsidRPr="00044FA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900159" w:rsidRPr="00044FAF" w14:paraId="39FEA1DD" w14:textId="77777777" w:rsidTr="00D03267">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74114F01" w14:textId="77777777" w:rsidR="00900159" w:rsidRPr="00044FAF" w:rsidRDefault="00900159" w:rsidP="00D03267">
            <w:pPr>
              <w:pStyle w:val="TAH"/>
            </w:pPr>
            <w:r w:rsidRPr="00044FAF">
              <w:t>f ≤ 3.0GHz</w:t>
            </w:r>
          </w:p>
        </w:tc>
        <w:tc>
          <w:tcPr>
            <w:tcW w:w="2768" w:type="dxa"/>
            <w:tcBorders>
              <w:top w:val="single" w:sz="4" w:space="0" w:color="auto"/>
              <w:left w:val="single" w:sz="4" w:space="0" w:color="auto"/>
              <w:bottom w:val="single" w:sz="4" w:space="0" w:color="auto"/>
              <w:right w:val="single" w:sz="4" w:space="0" w:color="auto"/>
            </w:tcBorders>
            <w:vAlign w:val="center"/>
          </w:tcPr>
          <w:p w14:paraId="5710C912" w14:textId="77777777" w:rsidR="00900159" w:rsidRPr="00044FAF" w:rsidRDefault="00900159" w:rsidP="00D03267">
            <w:pPr>
              <w:pStyle w:val="TAH"/>
            </w:pPr>
            <w:r w:rsidRPr="00044FAF">
              <w:t>3.0GHz &lt; f ≤6.0GHz</w:t>
            </w:r>
          </w:p>
        </w:tc>
      </w:tr>
      <w:tr w:rsidR="00900159" w:rsidRPr="00044FAF" w14:paraId="0E41C72E" w14:textId="77777777" w:rsidTr="00D03267">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78946B75" w14:textId="77777777" w:rsidR="00900159" w:rsidRPr="00044FAF" w:rsidRDefault="00900159" w:rsidP="00D03267">
            <w:pPr>
              <w:pStyle w:val="TAC"/>
            </w:pPr>
            <w:r w:rsidRPr="00044FAF">
              <w:t>0.7 dB</w:t>
            </w:r>
          </w:p>
        </w:tc>
        <w:tc>
          <w:tcPr>
            <w:tcW w:w="2768" w:type="dxa"/>
            <w:tcBorders>
              <w:top w:val="single" w:sz="4" w:space="0" w:color="auto"/>
              <w:left w:val="single" w:sz="4" w:space="0" w:color="auto"/>
              <w:bottom w:val="single" w:sz="4" w:space="0" w:color="auto"/>
              <w:right w:val="single" w:sz="4" w:space="0" w:color="auto"/>
            </w:tcBorders>
            <w:vAlign w:val="center"/>
          </w:tcPr>
          <w:p w14:paraId="70EB4EFA" w14:textId="77777777" w:rsidR="00900159" w:rsidRPr="00044FAF" w:rsidRDefault="00900159" w:rsidP="00D03267">
            <w:pPr>
              <w:pStyle w:val="TAC"/>
            </w:pPr>
            <w:r w:rsidRPr="00044FAF">
              <w:t>1.0 dB</w:t>
            </w:r>
          </w:p>
        </w:tc>
      </w:tr>
    </w:tbl>
    <w:p w14:paraId="0906D40A" w14:textId="77777777" w:rsidR="00900159" w:rsidRPr="00900159" w:rsidRDefault="00900159" w:rsidP="00900159"/>
    <w:p w14:paraId="453C3221" w14:textId="4FAF87FE" w:rsidR="00AA5990" w:rsidRPr="00044FAF" w:rsidRDefault="00AA5990" w:rsidP="00AA5990">
      <w:pPr>
        <w:pStyle w:val="2"/>
        <w:rPr>
          <w:ins w:id="2" w:author="public (f3aae918c50a)" w:date="2022-11-03T21:35:00Z"/>
          <w:lang w:eastAsia="zh-CN"/>
        </w:rPr>
      </w:pPr>
      <w:ins w:id="3" w:author="public (f3aae918c50a)" w:date="2022-11-03T21:35:00Z">
        <w:r w:rsidRPr="00044FAF">
          <w:t>7.4D</w:t>
        </w:r>
        <w:r>
          <w:t>_1</w:t>
        </w:r>
        <w:r w:rsidRPr="00044FAF">
          <w:tab/>
          <w:t>Maximum input level</w:t>
        </w:r>
        <w:r w:rsidRPr="00044FAF">
          <w:rPr>
            <w:lang w:eastAsia="zh-CN"/>
          </w:rPr>
          <w:t xml:space="preserve"> for </w:t>
        </w:r>
        <w:r>
          <w:rPr>
            <w:lang w:eastAsia="zh-CN"/>
          </w:rPr>
          <w:t xml:space="preserve">SUL with </w:t>
        </w:r>
        <w:r w:rsidRPr="00044FAF">
          <w:rPr>
            <w:lang w:eastAsia="zh-CN"/>
          </w:rPr>
          <w:t>UL MIMO</w:t>
        </w:r>
      </w:ins>
    </w:p>
    <w:p w14:paraId="315C05DD" w14:textId="002FC910" w:rsidR="00AA5990" w:rsidRPr="00044FAF" w:rsidRDefault="00AA5990" w:rsidP="00AA5990">
      <w:pPr>
        <w:pStyle w:val="H6"/>
        <w:rPr>
          <w:ins w:id="4" w:author="public (f3aae918c50a)" w:date="2022-11-03T21:35:00Z"/>
        </w:rPr>
      </w:pPr>
      <w:bookmarkStart w:id="5" w:name="_Toc27478422"/>
      <w:bookmarkStart w:id="6" w:name="_Toc36227141"/>
      <w:ins w:id="7" w:author="public (f3aae918c50a)" w:date="2022-11-03T21:35:00Z">
        <w:r w:rsidRPr="00044FAF">
          <w:t>7.4D</w:t>
        </w:r>
      </w:ins>
      <w:ins w:id="8" w:author="public (f3aae918c50a)" w:date="2022-11-03T21:36:00Z">
        <w:r w:rsidR="000C1599">
          <w:t>_1</w:t>
        </w:r>
      </w:ins>
      <w:ins w:id="9" w:author="public (f3aae918c50a)" w:date="2022-11-03T21:35:00Z">
        <w:r w:rsidRPr="00044FAF">
          <w:t>.1</w:t>
        </w:r>
        <w:r w:rsidRPr="00044FAF">
          <w:tab/>
          <w:t>Test purpose</w:t>
        </w:r>
        <w:bookmarkEnd w:id="5"/>
        <w:bookmarkEnd w:id="6"/>
      </w:ins>
    </w:p>
    <w:p w14:paraId="3259BC03" w14:textId="4BE71C75" w:rsidR="00AA5990" w:rsidRPr="00044FAF" w:rsidRDefault="00084F12" w:rsidP="00AA5990">
      <w:pPr>
        <w:rPr>
          <w:ins w:id="10" w:author="public (f3aae918c50a)" w:date="2022-11-03T21:35:00Z"/>
        </w:rPr>
      </w:pPr>
      <w:ins w:id="11" w:author="public (f3aae918c50a)" w:date="2022-11-03T21:37:00Z">
        <w:r>
          <w:t>Same test purpose as in clause 7.4D.</w:t>
        </w:r>
        <w:r w:rsidRPr="00044FAF">
          <w:t>1</w:t>
        </w:r>
      </w:ins>
      <w:ins w:id="12" w:author="public (f3aae918c50a)" w:date="2022-11-03T21:35:00Z">
        <w:r w:rsidR="00AA5990" w:rsidRPr="00044FAF">
          <w:t>.</w:t>
        </w:r>
      </w:ins>
    </w:p>
    <w:p w14:paraId="748DB421" w14:textId="10D212F5" w:rsidR="00AA5990" w:rsidRPr="00044FAF" w:rsidRDefault="00AA5990" w:rsidP="00AA5990">
      <w:pPr>
        <w:pStyle w:val="H6"/>
        <w:rPr>
          <w:ins w:id="13" w:author="public (f3aae918c50a)" w:date="2022-11-03T21:35:00Z"/>
        </w:rPr>
      </w:pPr>
      <w:bookmarkStart w:id="14" w:name="_Toc27478423"/>
      <w:bookmarkStart w:id="15" w:name="_Toc36227142"/>
      <w:ins w:id="16" w:author="public (f3aae918c50a)" w:date="2022-11-03T21:35:00Z">
        <w:r w:rsidRPr="00044FAF">
          <w:t>7.4D</w:t>
        </w:r>
      </w:ins>
      <w:ins w:id="17" w:author="public (f3aae918c50a)" w:date="2022-11-03T21:36:00Z">
        <w:r w:rsidR="000C1599">
          <w:t>_1</w:t>
        </w:r>
      </w:ins>
      <w:ins w:id="18" w:author="public (f3aae918c50a)" w:date="2022-11-03T21:35:00Z">
        <w:r w:rsidRPr="00044FAF">
          <w:t>.2</w:t>
        </w:r>
        <w:r w:rsidRPr="00044FAF">
          <w:tab/>
          <w:t>Test applicability</w:t>
        </w:r>
        <w:bookmarkEnd w:id="14"/>
        <w:bookmarkEnd w:id="15"/>
      </w:ins>
    </w:p>
    <w:p w14:paraId="7B4455BD" w14:textId="4CDD9FF1" w:rsidR="00AA5990" w:rsidRPr="00213D4F" w:rsidRDefault="00213D4F" w:rsidP="00AA5990">
      <w:pPr>
        <w:rPr>
          <w:ins w:id="19" w:author="public (f3aae918c50a)" w:date="2022-11-03T21:35:00Z"/>
        </w:rPr>
      </w:pPr>
      <w:ins w:id="20" w:author="public (f3aae918c50a)" w:date="2022-11-03T21:38:00Z">
        <w:r w:rsidRPr="0053369F">
          <w:t>This test applies to all types of NR UE release 17 and forward that support SUL and UL MIMO operating on the SUL bands.</w:t>
        </w:r>
      </w:ins>
    </w:p>
    <w:p w14:paraId="079A2854" w14:textId="0C1FE353" w:rsidR="00AA5990" w:rsidRPr="00044FAF" w:rsidRDefault="00AA5990" w:rsidP="00AA5990">
      <w:pPr>
        <w:pStyle w:val="H6"/>
        <w:rPr>
          <w:ins w:id="21" w:author="public (f3aae918c50a)" w:date="2022-11-03T21:35:00Z"/>
        </w:rPr>
      </w:pPr>
      <w:bookmarkStart w:id="22" w:name="_Toc27478424"/>
      <w:bookmarkStart w:id="23" w:name="_Toc36227143"/>
      <w:ins w:id="24" w:author="public (f3aae918c50a)" w:date="2022-11-03T21:35:00Z">
        <w:r w:rsidRPr="00044FAF">
          <w:t>7.4D</w:t>
        </w:r>
      </w:ins>
      <w:ins w:id="25" w:author="public (f3aae918c50a)" w:date="2022-11-03T21:36:00Z">
        <w:r w:rsidR="000C1599">
          <w:t>_1</w:t>
        </w:r>
      </w:ins>
      <w:ins w:id="26" w:author="public (f3aae918c50a)" w:date="2022-11-03T21:35:00Z">
        <w:r w:rsidRPr="00044FAF">
          <w:t>.3</w:t>
        </w:r>
        <w:r w:rsidRPr="00044FAF">
          <w:tab/>
          <w:t>Minimum conformance requirements</w:t>
        </w:r>
        <w:bookmarkEnd w:id="22"/>
        <w:bookmarkEnd w:id="23"/>
      </w:ins>
    </w:p>
    <w:p w14:paraId="52BB9B1A" w14:textId="271BC81F" w:rsidR="00AA5990" w:rsidRPr="00044FAF" w:rsidRDefault="00B40BD1" w:rsidP="00AA5990">
      <w:pPr>
        <w:rPr>
          <w:ins w:id="27" w:author="public (f3aae918c50a)" w:date="2022-11-03T21:35:00Z"/>
        </w:rPr>
      </w:pPr>
      <w:ins w:id="28" w:author="public (f3aae918c50a)" w:date="2022-11-04T09:28:00Z">
        <w:r>
          <w:t>Same m</w:t>
        </w:r>
        <w:r w:rsidRPr="00044FAF">
          <w:t>inimum conformance requirements</w:t>
        </w:r>
        <w:r>
          <w:t xml:space="preserve"> as in clause 7.4D.3.</w:t>
        </w:r>
      </w:ins>
    </w:p>
    <w:p w14:paraId="023A1196" w14:textId="1BD69BA1" w:rsidR="00AA5990" w:rsidRPr="00044FAF" w:rsidRDefault="00AA5990" w:rsidP="00AA5990">
      <w:pPr>
        <w:pStyle w:val="H6"/>
        <w:rPr>
          <w:ins w:id="29" w:author="public (f3aae918c50a)" w:date="2022-11-03T21:35:00Z"/>
        </w:rPr>
      </w:pPr>
      <w:bookmarkStart w:id="30" w:name="_Toc27478425"/>
      <w:bookmarkStart w:id="31" w:name="_Toc36227144"/>
      <w:ins w:id="32" w:author="public (f3aae918c50a)" w:date="2022-11-03T21:35:00Z">
        <w:r w:rsidRPr="00044FAF">
          <w:t>7.4D</w:t>
        </w:r>
      </w:ins>
      <w:ins w:id="33" w:author="public (f3aae918c50a)" w:date="2022-11-03T21:36:00Z">
        <w:r w:rsidR="000C1599">
          <w:t>_1</w:t>
        </w:r>
      </w:ins>
      <w:ins w:id="34" w:author="public (f3aae918c50a)" w:date="2022-11-03T21:35:00Z">
        <w:r w:rsidRPr="00044FAF">
          <w:t>.4</w:t>
        </w:r>
        <w:r w:rsidRPr="00044FAF">
          <w:tab/>
          <w:t>Test description</w:t>
        </w:r>
        <w:bookmarkEnd w:id="30"/>
        <w:bookmarkEnd w:id="31"/>
      </w:ins>
    </w:p>
    <w:p w14:paraId="08C15281" w14:textId="131D1F12" w:rsidR="00AA5990" w:rsidRPr="00044FAF" w:rsidRDefault="00AA5990" w:rsidP="00AA5990">
      <w:pPr>
        <w:pStyle w:val="H6"/>
        <w:rPr>
          <w:ins w:id="35" w:author="public (f3aae918c50a)" w:date="2022-11-03T21:35:00Z"/>
        </w:rPr>
      </w:pPr>
      <w:bookmarkStart w:id="36" w:name="_Toc27478426"/>
      <w:bookmarkStart w:id="37" w:name="_Toc36227145"/>
      <w:ins w:id="38" w:author="public (f3aae918c50a)" w:date="2022-11-03T21:35:00Z">
        <w:r w:rsidRPr="00044FAF">
          <w:t>7.4</w:t>
        </w:r>
        <w:r w:rsidRPr="00044FAF">
          <w:rPr>
            <w:rFonts w:eastAsia="PMingLiU"/>
            <w:lang w:eastAsia="zh-TW"/>
          </w:rPr>
          <w:t>D</w:t>
        </w:r>
      </w:ins>
      <w:ins w:id="39" w:author="public (f3aae918c50a)" w:date="2022-11-03T21:36:00Z">
        <w:r w:rsidR="000C1599">
          <w:rPr>
            <w:rFonts w:eastAsia="PMingLiU"/>
            <w:lang w:eastAsia="zh-TW"/>
          </w:rPr>
          <w:t>_1</w:t>
        </w:r>
      </w:ins>
      <w:ins w:id="40" w:author="public (f3aae918c50a)" w:date="2022-11-03T21:35:00Z">
        <w:r w:rsidRPr="00044FAF">
          <w:t>.4.1</w:t>
        </w:r>
        <w:r w:rsidRPr="00044FAF">
          <w:tab/>
          <w:t>Initial conditions</w:t>
        </w:r>
        <w:bookmarkEnd w:id="36"/>
        <w:bookmarkEnd w:id="37"/>
      </w:ins>
    </w:p>
    <w:p w14:paraId="7B86DC61" w14:textId="77777777" w:rsidR="00AA5990" w:rsidRPr="00044FAF" w:rsidRDefault="00AA5990" w:rsidP="00AA5990">
      <w:pPr>
        <w:rPr>
          <w:ins w:id="41" w:author="public (f3aae918c50a)" w:date="2022-11-03T21:35:00Z"/>
        </w:rPr>
      </w:pPr>
      <w:ins w:id="42" w:author="public (f3aae918c50a)" w:date="2022-11-03T21:35:00Z">
        <w:r w:rsidRPr="00044FAF">
          <w:t>Initial conditions are a set of test configurations the UE needs to be tested in and the steps for the SS to take with the UE to reach the correct measurement state.</w:t>
        </w:r>
      </w:ins>
    </w:p>
    <w:p w14:paraId="7FC16AF0" w14:textId="16FDBFE3" w:rsidR="00AA5990" w:rsidRPr="00044FAF" w:rsidRDefault="00AA5990" w:rsidP="00AA5990">
      <w:pPr>
        <w:rPr>
          <w:ins w:id="43" w:author="public (f3aae918c50a)" w:date="2022-11-03T21:35:00Z"/>
        </w:rPr>
      </w:pPr>
      <w:ins w:id="44" w:author="public (f3aae918c50a)" w:date="2022-11-03T21:35:00Z">
        <w:r w:rsidRPr="00044FA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7.4D</w:t>
        </w:r>
      </w:ins>
      <w:ins w:id="45" w:author="public (f3aae918c50a)" w:date="2022-11-03T21:42:00Z">
        <w:r w:rsidR="00213D4F">
          <w:t>_1</w:t>
        </w:r>
      </w:ins>
      <w:ins w:id="46" w:author="public (f3aae918c50a)" w:date="2022-11-03T21:35:00Z">
        <w:r w:rsidRPr="00044FAF">
          <w:t>.4.1-1. The details of the uplink and downlink reference measurement channels (RMCs) are specified in Annex A.</w:t>
        </w:r>
        <w:r w:rsidRPr="00044FAF">
          <w:rPr>
            <w:lang w:eastAsia="zh-CN"/>
          </w:rPr>
          <w:t>2 and Annex A.3 respectively</w:t>
        </w:r>
        <w:r w:rsidRPr="00044FAF">
          <w:t>. Configurations of PDSCH and PDCCH before measurement are specified in Annex C.2.</w:t>
        </w:r>
      </w:ins>
    </w:p>
    <w:p w14:paraId="3A3077E4" w14:textId="5CA36117" w:rsidR="00AA5990" w:rsidRPr="00044FAF" w:rsidRDefault="00AA5990" w:rsidP="00AA5990">
      <w:pPr>
        <w:pStyle w:val="TH"/>
        <w:rPr>
          <w:ins w:id="47" w:author="public (f3aae918c50a)" w:date="2022-11-03T21:35:00Z"/>
        </w:rPr>
      </w:pPr>
      <w:ins w:id="48" w:author="public (f3aae918c50a)" w:date="2022-11-03T21:35:00Z">
        <w:r w:rsidRPr="00044FAF">
          <w:lastRenderedPageBreak/>
          <w:t>Table 7.4D</w:t>
        </w:r>
      </w:ins>
      <w:ins w:id="49" w:author="public (f3aae918c50a)" w:date="2022-11-03T21:42:00Z">
        <w:r w:rsidR="00213D4F">
          <w:t>_1</w:t>
        </w:r>
      </w:ins>
      <w:ins w:id="50" w:author="public (f3aae918c50a)" w:date="2022-11-03T21:35:00Z">
        <w:r w:rsidRPr="00044FAF">
          <w:t>.4.1-1: Test Configuration Table</w:t>
        </w:r>
      </w:ins>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50"/>
        <w:gridCol w:w="2274"/>
        <w:gridCol w:w="1976"/>
      </w:tblGrid>
      <w:tr w:rsidR="00AA5990" w:rsidRPr="00044FAF" w14:paraId="37A14A73" w14:textId="77777777" w:rsidTr="00D03267">
        <w:trPr>
          <w:ins w:id="51" w:author="public (f3aae918c50a)" w:date="2022-11-03T21:35:00Z"/>
        </w:trPr>
        <w:tc>
          <w:tcPr>
            <w:tcW w:w="5000" w:type="pct"/>
            <w:gridSpan w:val="4"/>
          </w:tcPr>
          <w:p w14:paraId="707445A9" w14:textId="77777777" w:rsidR="00AA5990" w:rsidRPr="00044FAF" w:rsidRDefault="00AA5990" w:rsidP="00D03267">
            <w:pPr>
              <w:pStyle w:val="TAH"/>
              <w:rPr>
                <w:ins w:id="52" w:author="public (f3aae918c50a)" w:date="2022-11-03T21:35:00Z"/>
              </w:rPr>
            </w:pPr>
            <w:ins w:id="53" w:author="public (f3aae918c50a)" w:date="2022-11-03T21:35:00Z">
              <w:r w:rsidRPr="00044FAF">
                <w:t>Initial Conditions</w:t>
              </w:r>
            </w:ins>
          </w:p>
        </w:tc>
      </w:tr>
      <w:tr w:rsidR="00AA5990" w:rsidRPr="00044FAF" w14:paraId="768A379A" w14:textId="77777777" w:rsidTr="00D03267">
        <w:trPr>
          <w:ins w:id="54" w:author="public (f3aae918c50a)" w:date="2022-11-03T21:35:00Z"/>
        </w:trPr>
        <w:tc>
          <w:tcPr>
            <w:tcW w:w="2488" w:type="pct"/>
            <w:gridSpan w:val="2"/>
            <w:shd w:val="clear" w:color="auto" w:fill="auto"/>
          </w:tcPr>
          <w:p w14:paraId="41B1E08A" w14:textId="77777777" w:rsidR="00AA5990" w:rsidRPr="00044FAF" w:rsidRDefault="00AA5990" w:rsidP="00D03267">
            <w:pPr>
              <w:pStyle w:val="TAL"/>
              <w:rPr>
                <w:ins w:id="55" w:author="public (f3aae918c50a)" w:date="2022-11-03T21:35:00Z"/>
              </w:rPr>
            </w:pPr>
            <w:ins w:id="56" w:author="public (f3aae918c50a)" w:date="2022-11-03T21:35:00Z">
              <w:r w:rsidRPr="00044FAF">
                <w:t xml:space="preserve">Test Environment as specified in TS 38.508-1 [5] </w:t>
              </w:r>
              <w:proofErr w:type="spellStart"/>
              <w:r w:rsidRPr="00044FAF">
                <w:t>subclause</w:t>
              </w:r>
              <w:proofErr w:type="spellEnd"/>
              <w:r w:rsidRPr="00044FAF">
                <w:t xml:space="preserve"> 4.1</w:t>
              </w:r>
            </w:ins>
          </w:p>
        </w:tc>
        <w:tc>
          <w:tcPr>
            <w:tcW w:w="2512" w:type="pct"/>
            <w:gridSpan w:val="2"/>
          </w:tcPr>
          <w:p w14:paraId="5FFFE1E7" w14:textId="77777777" w:rsidR="00AA5990" w:rsidRPr="00044FAF" w:rsidRDefault="00AA5990" w:rsidP="00D03267">
            <w:pPr>
              <w:pStyle w:val="TAL"/>
              <w:rPr>
                <w:ins w:id="57" w:author="public (f3aae918c50a)" w:date="2022-11-03T21:35:00Z"/>
              </w:rPr>
            </w:pPr>
            <w:ins w:id="58" w:author="public (f3aae918c50a)" w:date="2022-11-03T21:35:00Z">
              <w:r w:rsidRPr="00044FAF">
                <w:t>Normal</w:t>
              </w:r>
            </w:ins>
          </w:p>
        </w:tc>
      </w:tr>
      <w:tr w:rsidR="00AA5990" w:rsidRPr="00044FAF" w14:paraId="3151BB18" w14:textId="77777777" w:rsidTr="00D03267">
        <w:trPr>
          <w:ins w:id="59" w:author="public (f3aae918c50a)" w:date="2022-11-03T21:35:00Z"/>
        </w:trPr>
        <w:tc>
          <w:tcPr>
            <w:tcW w:w="2488" w:type="pct"/>
            <w:gridSpan w:val="2"/>
            <w:shd w:val="clear" w:color="auto" w:fill="auto"/>
          </w:tcPr>
          <w:p w14:paraId="2F84033C" w14:textId="77777777" w:rsidR="00AA5990" w:rsidRPr="00044FAF" w:rsidRDefault="00AA5990" w:rsidP="00D03267">
            <w:pPr>
              <w:pStyle w:val="TAL"/>
              <w:rPr>
                <w:ins w:id="60" w:author="public (f3aae918c50a)" w:date="2022-11-03T21:35:00Z"/>
              </w:rPr>
            </w:pPr>
            <w:ins w:id="61" w:author="public (f3aae918c50a)" w:date="2022-11-03T21:35:00Z">
              <w:r w:rsidRPr="00044FAF">
                <w:t xml:space="preserve">Test Frequencies as specified in TS 38.508-1 [5] </w:t>
              </w:r>
              <w:proofErr w:type="spellStart"/>
              <w:r w:rsidRPr="00044FAF">
                <w:t>subclause</w:t>
              </w:r>
              <w:proofErr w:type="spellEnd"/>
              <w:r w:rsidRPr="00044FAF">
                <w:t xml:space="preserve"> 4.3.1</w:t>
              </w:r>
            </w:ins>
          </w:p>
        </w:tc>
        <w:tc>
          <w:tcPr>
            <w:tcW w:w="2512" w:type="pct"/>
            <w:gridSpan w:val="2"/>
          </w:tcPr>
          <w:p w14:paraId="33E43D2F" w14:textId="77777777" w:rsidR="00AA5990" w:rsidRDefault="00AA5990" w:rsidP="00D03267">
            <w:pPr>
              <w:pStyle w:val="TAL"/>
            </w:pPr>
            <w:proofErr w:type="spellStart"/>
            <w:ins w:id="62" w:author="public (f3aae918c50a)" w:date="2022-11-03T21:35:00Z">
              <w:r w:rsidRPr="00044FAF">
                <w:t>Mid range</w:t>
              </w:r>
            </w:ins>
            <w:proofErr w:type="spellEnd"/>
            <w:ins w:id="63" w:author="public (f3aae918c50a)" w:date="2022-11-04T10:06:00Z">
              <w:r w:rsidR="00612980">
                <w:t xml:space="preserve"> for SUL and NUL</w:t>
              </w:r>
            </w:ins>
          </w:p>
          <w:p w14:paraId="2047FB92" w14:textId="77777777" w:rsidR="00EC2D44" w:rsidRPr="00044FAF" w:rsidRDefault="00EC2D44" w:rsidP="00EC2D44">
            <w:pPr>
              <w:pStyle w:val="TAL"/>
              <w:rPr>
                <w:ins w:id="64" w:author="public (f3aae918c50a)" w:date="2022-11-04T11:04:00Z"/>
              </w:rPr>
            </w:pPr>
            <w:ins w:id="65" w:author="public (f3aae918c50a)" w:date="2022-11-04T11:04:00Z">
              <w:r w:rsidRPr="00044FAF">
                <w:t>With following exceptions:</w:t>
              </w:r>
            </w:ins>
          </w:p>
          <w:p w14:paraId="767CEB09" w14:textId="048AD14E" w:rsidR="00EC2D44" w:rsidRPr="00044FAF" w:rsidRDefault="00EC2D44" w:rsidP="00EC2D44">
            <w:pPr>
              <w:pStyle w:val="TAL"/>
              <w:rPr>
                <w:ins w:id="66" w:author="public (f3aae918c50a)" w:date="2022-11-03T21:35:00Z"/>
                <w:lang w:eastAsia="zh-CN"/>
              </w:rPr>
            </w:pPr>
            <w:ins w:id="67" w:author="public (f3aae918c50a)" w:date="2022-11-04T11:04:00Z">
              <w:r w:rsidRPr="00044FAF">
                <w:rPr>
                  <w:lang w:eastAsia="zh-CN"/>
                </w:rPr>
                <w:t>SUL_n78-n80: High in band n78</w:t>
              </w:r>
            </w:ins>
          </w:p>
        </w:tc>
      </w:tr>
      <w:tr w:rsidR="00AA5990" w:rsidRPr="00044FAF" w14:paraId="2C9B28D8" w14:textId="77777777" w:rsidTr="00D03267">
        <w:trPr>
          <w:ins w:id="68" w:author="public (f3aae918c50a)" w:date="2022-11-03T21:35:00Z"/>
        </w:trPr>
        <w:tc>
          <w:tcPr>
            <w:tcW w:w="2488" w:type="pct"/>
            <w:gridSpan w:val="2"/>
            <w:shd w:val="clear" w:color="auto" w:fill="auto"/>
          </w:tcPr>
          <w:p w14:paraId="27836741" w14:textId="77777777" w:rsidR="00AA5990" w:rsidRPr="00044FAF" w:rsidRDefault="00AA5990" w:rsidP="00D03267">
            <w:pPr>
              <w:pStyle w:val="TAL"/>
              <w:rPr>
                <w:ins w:id="69" w:author="public (f3aae918c50a)" w:date="2022-11-03T21:35:00Z"/>
              </w:rPr>
            </w:pPr>
            <w:ins w:id="70" w:author="public (f3aae918c50a)" w:date="2022-11-03T21:35:00Z">
              <w:r w:rsidRPr="00044FAF">
                <w:t xml:space="preserve">Test Channel Bandwidths as specified in TS 38.508-1 [5] </w:t>
              </w:r>
              <w:proofErr w:type="spellStart"/>
              <w:r w:rsidRPr="00044FAF">
                <w:t>subclause</w:t>
              </w:r>
              <w:proofErr w:type="spellEnd"/>
              <w:r w:rsidRPr="00044FAF">
                <w:t xml:space="preserve"> 4.3.1</w:t>
              </w:r>
            </w:ins>
          </w:p>
        </w:tc>
        <w:tc>
          <w:tcPr>
            <w:tcW w:w="2512" w:type="pct"/>
            <w:gridSpan w:val="2"/>
          </w:tcPr>
          <w:p w14:paraId="627B56F7" w14:textId="77777777" w:rsidR="00596B24" w:rsidRPr="00044FAF" w:rsidRDefault="00596B24" w:rsidP="00596B24">
            <w:pPr>
              <w:pStyle w:val="TAL"/>
              <w:rPr>
                <w:ins w:id="71" w:author="public (f3aae918c50a)" w:date="2022-11-04T10:07:00Z"/>
              </w:rPr>
            </w:pPr>
            <w:ins w:id="72" w:author="public (f3aae918c50a)" w:date="2022-11-04T10:07:00Z">
              <w:r w:rsidRPr="00044FAF">
                <w:t>Lowest, Mid, Highest for Non-SUL carrier</w:t>
              </w:r>
            </w:ins>
          </w:p>
          <w:p w14:paraId="30C43486" w14:textId="77777777" w:rsidR="00596B24" w:rsidRPr="00044FAF" w:rsidRDefault="00596B24" w:rsidP="00596B24">
            <w:pPr>
              <w:pStyle w:val="TAL"/>
              <w:rPr>
                <w:ins w:id="73" w:author="public (f3aae918c50a)" w:date="2022-11-04T10:07:00Z"/>
                <w:lang w:eastAsia="zh-CN"/>
              </w:rPr>
            </w:pPr>
            <w:ins w:id="74" w:author="public (f3aae918c50a)" w:date="2022-11-04T10:07:00Z">
              <w:r w:rsidRPr="00044FAF">
                <w:rPr>
                  <w:lang w:eastAsia="zh-CN"/>
                </w:rPr>
                <w:t>For SUL band:</w:t>
              </w:r>
            </w:ins>
          </w:p>
          <w:p w14:paraId="721FB6A5" w14:textId="77777777" w:rsidR="00596B24" w:rsidRPr="00044FAF" w:rsidRDefault="00596B24" w:rsidP="00596B24">
            <w:pPr>
              <w:pStyle w:val="TAL"/>
              <w:rPr>
                <w:ins w:id="75" w:author="public (f3aae918c50a)" w:date="2022-11-04T10:07:00Z"/>
                <w:lang w:eastAsia="zh-CN"/>
              </w:rPr>
            </w:pPr>
            <w:ins w:id="76" w:author="public (f3aae918c50a)" w:date="2022-11-04T10:07:00Z">
              <w:r w:rsidRPr="00044FAF">
                <w:rPr>
                  <w:lang w:eastAsia="zh-CN"/>
                </w:rPr>
                <w:t>n80: 30 MHz</w:t>
              </w:r>
            </w:ins>
          </w:p>
          <w:p w14:paraId="45AEBA19" w14:textId="77777777" w:rsidR="00596B24" w:rsidRPr="00044FAF" w:rsidRDefault="00596B24" w:rsidP="00596B24">
            <w:pPr>
              <w:pStyle w:val="TAL"/>
              <w:rPr>
                <w:ins w:id="77" w:author="public (f3aae918c50a)" w:date="2022-11-04T10:07:00Z"/>
                <w:lang w:eastAsia="zh-CN"/>
              </w:rPr>
            </w:pPr>
            <w:ins w:id="78" w:author="public (f3aae918c50a)" w:date="2022-11-04T10:07:00Z">
              <w:r w:rsidRPr="00044FAF">
                <w:rPr>
                  <w:lang w:eastAsia="zh-CN"/>
                </w:rPr>
                <w:t>n84: 20 MHz</w:t>
              </w:r>
            </w:ins>
          </w:p>
          <w:p w14:paraId="771CF2CA" w14:textId="5B26291F" w:rsidR="00AA5990" w:rsidRPr="00044FAF" w:rsidRDefault="00596B24" w:rsidP="00596B24">
            <w:pPr>
              <w:pStyle w:val="TAL"/>
              <w:rPr>
                <w:ins w:id="79" w:author="public (f3aae918c50a)" w:date="2022-11-03T21:35:00Z"/>
                <w:szCs w:val="18"/>
              </w:rPr>
            </w:pPr>
            <w:ins w:id="80" w:author="public (f3aae918c50a)" w:date="2022-11-04T10:07:00Z">
              <w:r w:rsidRPr="00044FAF">
                <w:rPr>
                  <w:lang w:eastAsia="zh-CN"/>
                </w:rPr>
                <w:t>n95: 15 MHz</w:t>
              </w:r>
            </w:ins>
          </w:p>
        </w:tc>
      </w:tr>
      <w:tr w:rsidR="00AA5990" w:rsidRPr="00044FAF" w14:paraId="7876912B" w14:textId="77777777" w:rsidTr="00D03267">
        <w:trPr>
          <w:ins w:id="81" w:author="public (f3aae918c50a)" w:date="2022-11-03T21:35:00Z"/>
        </w:trPr>
        <w:tc>
          <w:tcPr>
            <w:tcW w:w="2488" w:type="pct"/>
            <w:gridSpan w:val="2"/>
            <w:shd w:val="clear" w:color="auto" w:fill="auto"/>
          </w:tcPr>
          <w:p w14:paraId="577AAAE1" w14:textId="77777777" w:rsidR="00AA5990" w:rsidRPr="00044FAF" w:rsidDel="00FE0884" w:rsidRDefault="00AA5990" w:rsidP="00D03267">
            <w:pPr>
              <w:rPr>
                <w:ins w:id="82" w:author="public (f3aae918c50a)" w:date="2022-11-03T21:35:00Z"/>
              </w:rPr>
            </w:pPr>
            <w:ins w:id="83" w:author="public (f3aae918c50a)" w:date="2022-11-03T21:35:00Z">
              <w:r w:rsidRPr="00044FAF">
                <w:t>Test SCS as specified in Table 5.3.5-1</w:t>
              </w:r>
            </w:ins>
          </w:p>
        </w:tc>
        <w:tc>
          <w:tcPr>
            <w:tcW w:w="2512" w:type="pct"/>
            <w:gridSpan w:val="2"/>
          </w:tcPr>
          <w:p w14:paraId="1608BBBD" w14:textId="77777777" w:rsidR="00596B24" w:rsidRPr="00044FAF" w:rsidRDefault="00596B24" w:rsidP="00596B24">
            <w:pPr>
              <w:pStyle w:val="TAL"/>
              <w:rPr>
                <w:ins w:id="84" w:author="public (f3aae918c50a)" w:date="2022-11-04T10:08:00Z"/>
              </w:rPr>
            </w:pPr>
            <w:ins w:id="85" w:author="public (f3aae918c50a)" w:date="2022-11-04T10:08:00Z">
              <w:r w:rsidRPr="00044FAF">
                <w:rPr>
                  <w:lang w:eastAsia="zh-CN"/>
                </w:rPr>
                <w:t xml:space="preserve">15kHz </w:t>
              </w:r>
              <w:r w:rsidRPr="00044FAF">
                <w:t xml:space="preserve">for SUL carrier </w:t>
              </w:r>
            </w:ins>
          </w:p>
          <w:p w14:paraId="17FA4D5C" w14:textId="6816F595" w:rsidR="00AA5990" w:rsidRPr="00044FAF" w:rsidRDefault="00596B24" w:rsidP="00596B24">
            <w:pPr>
              <w:pStyle w:val="TAL"/>
              <w:rPr>
                <w:ins w:id="86" w:author="public (f3aae918c50a)" w:date="2022-11-03T21:35:00Z"/>
                <w:szCs w:val="18"/>
                <w:lang w:eastAsia="zh-CN"/>
              </w:rPr>
            </w:pPr>
            <w:ins w:id="87" w:author="public (f3aae918c50a)" w:date="2022-11-04T10:08:00Z">
              <w:r w:rsidRPr="00044FAF">
                <w:t>Lowest for Non-SUL carrier</w:t>
              </w:r>
            </w:ins>
          </w:p>
        </w:tc>
      </w:tr>
      <w:tr w:rsidR="00AA5990" w:rsidRPr="00044FAF" w14:paraId="209A7CD0" w14:textId="77777777" w:rsidTr="00D03267">
        <w:trPr>
          <w:ins w:id="88" w:author="public (f3aae918c50a)" w:date="2022-11-03T21:35:00Z"/>
        </w:trPr>
        <w:tc>
          <w:tcPr>
            <w:tcW w:w="5000" w:type="pct"/>
            <w:gridSpan w:val="4"/>
          </w:tcPr>
          <w:p w14:paraId="77AC1B26" w14:textId="77777777" w:rsidR="00AA5990" w:rsidRPr="00044FAF" w:rsidRDefault="00AA5990" w:rsidP="00D03267">
            <w:pPr>
              <w:pStyle w:val="TAH"/>
              <w:rPr>
                <w:ins w:id="89" w:author="public (f3aae918c50a)" w:date="2022-11-03T21:35:00Z"/>
                <w:lang w:eastAsia="zh-CN"/>
              </w:rPr>
            </w:pPr>
            <w:ins w:id="90" w:author="public (f3aae918c50a)" w:date="2022-11-03T21:35:00Z">
              <w:r w:rsidRPr="00044FAF">
                <w:t>Test Parameters</w:t>
              </w:r>
              <w:r w:rsidRPr="00044FAF">
                <w:rPr>
                  <w:lang w:eastAsia="zh-CN"/>
                </w:rPr>
                <w:t xml:space="preserve"> for Channel Bandwidths</w:t>
              </w:r>
            </w:ins>
          </w:p>
        </w:tc>
      </w:tr>
      <w:tr w:rsidR="00AA5990" w:rsidRPr="00044FAF" w14:paraId="50362F2D" w14:textId="77777777" w:rsidTr="00D03267">
        <w:trPr>
          <w:ins w:id="91" w:author="public (f3aae918c50a)" w:date="2022-11-03T21:35:00Z"/>
        </w:trPr>
        <w:tc>
          <w:tcPr>
            <w:tcW w:w="2488" w:type="pct"/>
            <w:gridSpan w:val="2"/>
            <w:shd w:val="clear" w:color="auto" w:fill="auto"/>
          </w:tcPr>
          <w:p w14:paraId="61B302B7" w14:textId="77777777" w:rsidR="00AA5990" w:rsidRPr="00044FAF" w:rsidRDefault="00AA5990" w:rsidP="00D03267">
            <w:pPr>
              <w:pStyle w:val="TAH"/>
              <w:rPr>
                <w:ins w:id="92" w:author="public (f3aae918c50a)" w:date="2022-11-03T21:35:00Z"/>
              </w:rPr>
            </w:pPr>
            <w:ins w:id="93" w:author="public (f3aae918c50a)" w:date="2022-11-03T21:35:00Z">
              <w:r w:rsidRPr="00044FAF">
                <w:t>Downlink Configuration</w:t>
              </w:r>
            </w:ins>
          </w:p>
        </w:tc>
        <w:tc>
          <w:tcPr>
            <w:tcW w:w="2512" w:type="pct"/>
            <w:gridSpan w:val="2"/>
          </w:tcPr>
          <w:p w14:paraId="2B7C0770" w14:textId="77777777" w:rsidR="00AA5990" w:rsidRPr="00044FAF" w:rsidRDefault="00AA5990" w:rsidP="00D03267">
            <w:pPr>
              <w:pStyle w:val="TAH"/>
              <w:rPr>
                <w:ins w:id="94" w:author="public (f3aae918c50a)" w:date="2022-11-03T21:35:00Z"/>
                <w:lang w:eastAsia="zh-CN"/>
              </w:rPr>
            </w:pPr>
            <w:ins w:id="95" w:author="public (f3aae918c50a)" w:date="2022-11-03T21:35:00Z">
              <w:r w:rsidRPr="00044FAF">
                <w:t>Uplink Configuration</w:t>
              </w:r>
            </w:ins>
          </w:p>
        </w:tc>
      </w:tr>
      <w:tr w:rsidR="00AA5990" w:rsidRPr="00044FAF" w14:paraId="5A7EFEED" w14:textId="77777777" w:rsidTr="00D03267">
        <w:trPr>
          <w:ins w:id="96" w:author="public (f3aae918c50a)" w:date="2022-11-03T21:35:00Z"/>
        </w:trPr>
        <w:tc>
          <w:tcPr>
            <w:tcW w:w="1335" w:type="pct"/>
            <w:shd w:val="clear" w:color="auto" w:fill="auto"/>
          </w:tcPr>
          <w:p w14:paraId="49BCA2DF" w14:textId="77777777" w:rsidR="00AA5990" w:rsidRPr="00044FAF" w:rsidRDefault="00AA5990" w:rsidP="00D03267">
            <w:pPr>
              <w:pStyle w:val="TAC"/>
              <w:rPr>
                <w:ins w:id="97" w:author="public (f3aae918c50a)" w:date="2022-11-03T21:35:00Z"/>
              </w:rPr>
            </w:pPr>
            <w:ins w:id="98" w:author="public (f3aae918c50a)" w:date="2022-11-03T21:35:00Z">
              <w:r w:rsidRPr="00044FAF">
                <w:rPr>
                  <w:lang w:eastAsia="zh-CN"/>
                </w:rPr>
                <w:t>Modulation</w:t>
              </w:r>
            </w:ins>
          </w:p>
        </w:tc>
        <w:tc>
          <w:tcPr>
            <w:tcW w:w="1153" w:type="pct"/>
          </w:tcPr>
          <w:p w14:paraId="64C11076" w14:textId="77777777" w:rsidR="00AA5990" w:rsidRPr="00044FAF" w:rsidRDefault="00AA5990" w:rsidP="00D03267">
            <w:pPr>
              <w:pStyle w:val="TAH"/>
              <w:rPr>
                <w:ins w:id="99" w:author="public (f3aae918c50a)" w:date="2022-11-03T21:35:00Z"/>
                <w:lang w:eastAsia="zh-CN"/>
              </w:rPr>
            </w:pPr>
            <w:ins w:id="100" w:author="public (f3aae918c50a)" w:date="2022-11-03T21:35:00Z">
              <w:r w:rsidRPr="00044FAF">
                <w:rPr>
                  <w:lang w:eastAsia="zh-CN"/>
                </w:rPr>
                <w:t xml:space="preserve">RB allocation </w:t>
              </w:r>
            </w:ins>
          </w:p>
        </w:tc>
        <w:tc>
          <w:tcPr>
            <w:tcW w:w="1344" w:type="pct"/>
          </w:tcPr>
          <w:p w14:paraId="5DA17BB2" w14:textId="77777777" w:rsidR="00AA5990" w:rsidRPr="00044FAF" w:rsidRDefault="00AA5990" w:rsidP="00D03267">
            <w:pPr>
              <w:pStyle w:val="TAH"/>
              <w:rPr>
                <w:ins w:id="101" w:author="public (f3aae918c50a)" w:date="2022-11-03T21:35:00Z"/>
                <w:lang w:eastAsia="zh-CN"/>
              </w:rPr>
            </w:pPr>
            <w:ins w:id="102" w:author="public (f3aae918c50a)" w:date="2022-11-03T21:35:00Z">
              <w:r w:rsidRPr="00044FAF">
                <w:rPr>
                  <w:lang w:eastAsia="zh-CN"/>
                </w:rPr>
                <w:t>Modulation</w:t>
              </w:r>
            </w:ins>
          </w:p>
        </w:tc>
        <w:tc>
          <w:tcPr>
            <w:tcW w:w="1168" w:type="pct"/>
            <w:shd w:val="clear" w:color="auto" w:fill="auto"/>
          </w:tcPr>
          <w:p w14:paraId="17134D09" w14:textId="77777777" w:rsidR="00AA5990" w:rsidRPr="00044FAF" w:rsidRDefault="00AA5990" w:rsidP="00D03267">
            <w:pPr>
              <w:pStyle w:val="TAH"/>
              <w:rPr>
                <w:ins w:id="103" w:author="public (f3aae918c50a)" w:date="2022-11-03T21:35:00Z"/>
                <w:lang w:eastAsia="zh-CN"/>
              </w:rPr>
            </w:pPr>
            <w:ins w:id="104" w:author="public (f3aae918c50a)" w:date="2022-11-03T21:35:00Z">
              <w:r w:rsidRPr="00044FAF">
                <w:rPr>
                  <w:lang w:eastAsia="zh-CN"/>
                </w:rPr>
                <w:t xml:space="preserve">RB allocation </w:t>
              </w:r>
            </w:ins>
          </w:p>
        </w:tc>
      </w:tr>
      <w:tr w:rsidR="00AA5990" w:rsidRPr="00044FAF" w14:paraId="17A7A237" w14:textId="77777777" w:rsidTr="00D03267">
        <w:trPr>
          <w:ins w:id="105" w:author="public (f3aae918c50a)" w:date="2022-11-03T21:35:00Z"/>
        </w:trPr>
        <w:tc>
          <w:tcPr>
            <w:tcW w:w="1335" w:type="pct"/>
            <w:shd w:val="clear" w:color="auto" w:fill="auto"/>
          </w:tcPr>
          <w:p w14:paraId="5506ADD4" w14:textId="77777777" w:rsidR="00AA5990" w:rsidRPr="00044FAF" w:rsidRDefault="00AA5990" w:rsidP="00D03267">
            <w:pPr>
              <w:pStyle w:val="TAC"/>
              <w:rPr>
                <w:ins w:id="106" w:author="public (f3aae918c50a)" w:date="2022-11-03T21:35:00Z"/>
                <w:lang w:eastAsia="zh-CN"/>
              </w:rPr>
            </w:pPr>
            <w:ins w:id="107" w:author="public (f3aae918c50a)" w:date="2022-11-03T21:35:00Z">
              <w:r w:rsidRPr="00044FAF">
                <w:t xml:space="preserve">CP-OFDM </w:t>
              </w:r>
              <w:r w:rsidRPr="00044FAF">
                <w:rPr>
                  <w:lang w:eastAsia="zh-CN"/>
                </w:rPr>
                <w:t>64 QAM</w:t>
              </w:r>
            </w:ins>
          </w:p>
        </w:tc>
        <w:tc>
          <w:tcPr>
            <w:tcW w:w="1153" w:type="pct"/>
          </w:tcPr>
          <w:p w14:paraId="7C476EC9" w14:textId="77777777" w:rsidR="00AA5990" w:rsidRPr="00044FAF" w:rsidRDefault="00AA5990" w:rsidP="00D03267">
            <w:pPr>
              <w:pStyle w:val="TAC"/>
              <w:rPr>
                <w:ins w:id="108" w:author="public (f3aae918c50a)" w:date="2022-11-03T21:35:00Z"/>
                <w:lang w:eastAsia="zh-CN"/>
              </w:rPr>
            </w:pPr>
            <w:ins w:id="109" w:author="public (f3aae918c50a)" w:date="2022-11-03T21:35:00Z">
              <w:r w:rsidRPr="00044FAF">
                <w:t xml:space="preserve">NOTE </w:t>
              </w:r>
              <w:r w:rsidRPr="00044FAF">
                <w:rPr>
                  <w:lang w:eastAsia="zh-CN"/>
                </w:rPr>
                <w:t>1</w:t>
              </w:r>
            </w:ins>
          </w:p>
        </w:tc>
        <w:tc>
          <w:tcPr>
            <w:tcW w:w="1344" w:type="pct"/>
          </w:tcPr>
          <w:p w14:paraId="5B720DE1" w14:textId="77777777" w:rsidR="00AA5990" w:rsidRPr="00044FAF" w:rsidRDefault="00AA5990" w:rsidP="00D03267">
            <w:pPr>
              <w:pStyle w:val="TAC"/>
              <w:rPr>
                <w:ins w:id="110" w:author="public (f3aae918c50a)" w:date="2022-11-03T21:35:00Z"/>
              </w:rPr>
            </w:pPr>
            <w:ins w:id="111" w:author="public (f3aae918c50a)" w:date="2022-11-03T21:35:00Z">
              <w:r w:rsidRPr="00044FAF">
                <w:t>CP-OFDM QPSK</w:t>
              </w:r>
            </w:ins>
          </w:p>
        </w:tc>
        <w:tc>
          <w:tcPr>
            <w:tcW w:w="1168" w:type="pct"/>
            <w:shd w:val="clear" w:color="auto" w:fill="auto"/>
          </w:tcPr>
          <w:p w14:paraId="418B4A21" w14:textId="77777777" w:rsidR="00AA5990" w:rsidRPr="00044FAF" w:rsidRDefault="00AA5990" w:rsidP="00D03267">
            <w:pPr>
              <w:pStyle w:val="TAC"/>
              <w:rPr>
                <w:ins w:id="112" w:author="public (f3aae918c50a)" w:date="2022-11-03T21:35:00Z"/>
                <w:lang w:eastAsia="zh-CN"/>
              </w:rPr>
            </w:pPr>
            <w:ins w:id="113" w:author="public (f3aae918c50a)" w:date="2022-11-03T21:35:00Z">
              <w:r w:rsidRPr="00044FAF">
                <w:t xml:space="preserve">NOTE </w:t>
              </w:r>
              <w:r w:rsidRPr="00044FAF">
                <w:rPr>
                  <w:lang w:eastAsia="zh-CN"/>
                </w:rPr>
                <w:t>2</w:t>
              </w:r>
            </w:ins>
          </w:p>
        </w:tc>
      </w:tr>
      <w:tr w:rsidR="00AA5990" w:rsidRPr="00044FAF" w14:paraId="0B6D0FC7" w14:textId="77777777" w:rsidTr="00D03267">
        <w:trPr>
          <w:ins w:id="114" w:author="public (f3aae918c50a)" w:date="2022-11-03T21:35:00Z"/>
        </w:trPr>
        <w:tc>
          <w:tcPr>
            <w:tcW w:w="1335" w:type="pct"/>
            <w:shd w:val="clear" w:color="auto" w:fill="auto"/>
          </w:tcPr>
          <w:p w14:paraId="1506E3BC" w14:textId="77777777" w:rsidR="00AA5990" w:rsidRPr="00044FAF" w:rsidRDefault="00AA5990" w:rsidP="00D03267">
            <w:pPr>
              <w:pStyle w:val="TAC"/>
              <w:rPr>
                <w:ins w:id="115" w:author="public (f3aae918c50a)" w:date="2022-11-03T21:35:00Z"/>
              </w:rPr>
            </w:pPr>
            <w:ins w:id="116" w:author="public (f3aae918c50a)" w:date="2022-11-03T21:35:00Z">
              <w:r w:rsidRPr="00044FAF">
                <w:t xml:space="preserve">CP-OFDM </w:t>
              </w:r>
              <w:r w:rsidRPr="00044FAF">
                <w:rPr>
                  <w:lang w:eastAsia="zh-CN"/>
                </w:rPr>
                <w:t>256 QAM</w:t>
              </w:r>
            </w:ins>
          </w:p>
        </w:tc>
        <w:tc>
          <w:tcPr>
            <w:tcW w:w="1153" w:type="pct"/>
          </w:tcPr>
          <w:p w14:paraId="445B6F46" w14:textId="77777777" w:rsidR="00AA5990" w:rsidRPr="00044FAF" w:rsidRDefault="00AA5990" w:rsidP="00D03267">
            <w:pPr>
              <w:pStyle w:val="TAC"/>
              <w:rPr>
                <w:ins w:id="117" w:author="public (f3aae918c50a)" w:date="2022-11-03T21:35:00Z"/>
              </w:rPr>
            </w:pPr>
            <w:ins w:id="118" w:author="public (f3aae918c50a)" w:date="2022-11-03T21:35:00Z">
              <w:r w:rsidRPr="00044FAF">
                <w:t xml:space="preserve">NOTE </w:t>
              </w:r>
              <w:r w:rsidRPr="00044FAF">
                <w:rPr>
                  <w:lang w:eastAsia="zh-CN"/>
                </w:rPr>
                <w:t>1</w:t>
              </w:r>
            </w:ins>
          </w:p>
        </w:tc>
        <w:tc>
          <w:tcPr>
            <w:tcW w:w="1344" w:type="pct"/>
          </w:tcPr>
          <w:p w14:paraId="02C8B151" w14:textId="77777777" w:rsidR="00AA5990" w:rsidRPr="00044FAF" w:rsidRDefault="00AA5990" w:rsidP="00D03267">
            <w:pPr>
              <w:pStyle w:val="TAC"/>
              <w:rPr>
                <w:ins w:id="119" w:author="public (f3aae918c50a)" w:date="2022-11-03T21:35:00Z"/>
              </w:rPr>
            </w:pPr>
            <w:ins w:id="120" w:author="public (f3aae918c50a)" w:date="2022-11-03T21:35:00Z">
              <w:r w:rsidRPr="00044FAF">
                <w:t>CP-OFDM QPSK</w:t>
              </w:r>
            </w:ins>
          </w:p>
        </w:tc>
        <w:tc>
          <w:tcPr>
            <w:tcW w:w="1168" w:type="pct"/>
            <w:shd w:val="clear" w:color="auto" w:fill="auto"/>
          </w:tcPr>
          <w:p w14:paraId="68471E94" w14:textId="77777777" w:rsidR="00AA5990" w:rsidRPr="00044FAF" w:rsidRDefault="00AA5990" w:rsidP="00D03267">
            <w:pPr>
              <w:pStyle w:val="TAC"/>
              <w:rPr>
                <w:ins w:id="121" w:author="public (f3aae918c50a)" w:date="2022-11-03T21:35:00Z"/>
                <w:lang w:eastAsia="zh-CN"/>
              </w:rPr>
            </w:pPr>
            <w:ins w:id="122" w:author="public (f3aae918c50a)" w:date="2022-11-03T21:35:00Z">
              <w:r w:rsidRPr="00044FAF">
                <w:t xml:space="preserve">NOTE </w:t>
              </w:r>
              <w:r w:rsidRPr="00044FAF">
                <w:rPr>
                  <w:lang w:eastAsia="zh-CN"/>
                </w:rPr>
                <w:t>2</w:t>
              </w:r>
            </w:ins>
          </w:p>
        </w:tc>
      </w:tr>
      <w:tr w:rsidR="00AA5990" w:rsidRPr="00044FAF" w14:paraId="13BF75D4" w14:textId="77777777" w:rsidTr="00D03267">
        <w:trPr>
          <w:ins w:id="123" w:author="public (f3aae918c50a)" w:date="2022-11-03T21:35:00Z"/>
        </w:trPr>
        <w:tc>
          <w:tcPr>
            <w:tcW w:w="5000" w:type="pct"/>
            <w:gridSpan w:val="4"/>
            <w:shd w:val="clear" w:color="auto" w:fill="auto"/>
          </w:tcPr>
          <w:p w14:paraId="72030102" w14:textId="77777777" w:rsidR="00AA5990" w:rsidRPr="00044FAF" w:rsidRDefault="00AA5990" w:rsidP="00D03267">
            <w:pPr>
              <w:pStyle w:val="TAN"/>
              <w:rPr>
                <w:ins w:id="124" w:author="public (f3aae918c50a)" w:date="2022-11-03T21:35:00Z"/>
                <w:lang w:eastAsia="zh-CN"/>
              </w:rPr>
            </w:pPr>
            <w:ins w:id="125" w:author="public (f3aae918c50a)" w:date="2022-11-03T21:35:00Z">
              <w:r w:rsidRPr="00044FAF">
                <w:t xml:space="preserve">NOTE </w:t>
              </w:r>
              <w:r w:rsidRPr="00044FAF">
                <w:rPr>
                  <w:lang w:eastAsia="zh-CN"/>
                </w:rPr>
                <w:t>1</w:t>
              </w:r>
              <w:r w:rsidRPr="00044FAF">
                <w:t>: The specific configuration of</w:t>
              </w:r>
              <w:r w:rsidRPr="00044FAF">
                <w:rPr>
                  <w:lang w:eastAsia="zh-CN"/>
                </w:rPr>
                <w:t xml:space="preserve"> downlink</w:t>
              </w:r>
              <w:r w:rsidRPr="00044FAF">
                <w:t xml:space="preserve"> RB allocation is </w:t>
              </w:r>
              <w:r w:rsidRPr="00044FAF">
                <w:rPr>
                  <w:lang w:eastAsia="zh-CN"/>
                </w:rPr>
                <w:t xml:space="preserve">defined in </w:t>
              </w:r>
              <w:r w:rsidRPr="00044FAF">
                <w:t>Table 7.3.2.4.1-2</w:t>
              </w:r>
              <w:r w:rsidRPr="00044FAF">
                <w:rPr>
                  <w:lang w:eastAsia="zh-CN"/>
                </w:rPr>
                <w:t>.</w:t>
              </w:r>
            </w:ins>
          </w:p>
          <w:p w14:paraId="784AA102" w14:textId="77777777" w:rsidR="00AA5990" w:rsidRPr="00044FAF" w:rsidRDefault="00AA5990" w:rsidP="00D03267">
            <w:pPr>
              <w:pStyle w:val="TAN"/>
              <w:rPr>
                <w:ins w:id="126" w:author="public (f3aae918c50a)" w:date="2022-11-03T21:35:00Z"/>
              </w:rPr>
            </w:pPr>
            <w:ins w:id="127" w:author="public (f3aae918c50a)" w:date="2022-11-03T21:35:00Z">
              <w:r w:rsidRPr="00044FAF">
                <w:t xml:space="preserve">NOTE </w:t>
              </w:r>
              <w:r w:rsidRPr="00044FAF">
                <w:rPr>
                  <w:lang w:eastAsia="zh-CN"/>
                </w:rPr>
                <w:t>2</w:t>
              </w:r>
              <w:r w:rsidRPr="00044FAF">
                <w:t xml:space="preserve">: The specific configuration of </w:t>
              </w:r>
              <w:r w:rsidRPr="00044FAF">
                <w:rPr>
                  <w:lang w:eastAsia="zh-CN"/>
                </w:rPr>
                <w:t>uplink</w:t>
              </w:r>
              <w:r w:rsidRPr="00044FAF">
                <w:t xml:space="preserve"> RB allocation is </w:t>
              </w:r>
              <w:r w:rsidRPr="00044FAF">
                <w:rPr>
                  <w:lang w:eastAsia="zh-CN"/>
                </w:rPr>
                <w:t>defined in Table 7.3.2.4.1-3</w:t>
              </w:r>
              <w:r w:rsidRPr="00044FAF">
                <w:t>.</w:t>
              </w:r>
            </w:ins>
          </w:p>
          <w:p w14:paraId="620FD085" w14:textId="77777777" w:rsidR="00AA5990" w:rsidRPr="00044FAF" w:rsidRDefault="00AA5990" w:rsidP="00D03267">
            <w:pPr>
              <w:pStyle w:val="TAN"/>
              <w:rPr>
                <w:ins w:id="128" w:author="public (f3aae918c50a)" w:date="2022-11-03T21:35:00Z"/>
                <w:lang w:eastAsia="zh-CN"/>
              </w:rPr>
            </w:pPr>
            <w:ins w:id="129" w:author="public (f3aae918c50a)" w:date="2022-11-03T21:35:00Z">
              <w:r w:rsidRPr="00044FAF">
                <w:rPr>
                  <w:lang w:eastAsia="zh-CN"/>
                </w:rPr>
                <w:t>NOTE 3:</w:t>
              </w:r>
              <w:r w:rsidRPr="00044FAF">
                <w:rPr>
                  <w:lang w:eastAsia="zh-CN"/>
                </w:rPr>
                <w:tab/>
                <w:t>In a band where UE supports 4Rx, the test shall be performed only with 4Rx antennas ports connected.</w:t>
              </w:r>
            </w:ins>
          </w:p>
        </w:tc>
      </w:tr>
    </w:tbl>
    <w:p w14:paraId="331814FE" w14:textId="77777777" w:rsidR="00AA5990" w:rsidRPr="00044FAF" w:rsidRDefault="00AA5990" w:rsidP="00AA5990">
      <w:pPr>
        <w:rPr>
          <w:ins w:id="130" w:author="public (f3aae918c50a)" w:date="2022-11-03T21:35:00Z"/>
        </w:rPr>
      </w:pPr>
    </w:p>
    <w:p w14:paraId="70FF0271" w14:textId="77777777" w:rsidR="005B63C9" w:rsidRDefault="005B63C9" w:rsidP="005B63C9">
      <w:pPr>
        <w:pStyle w:val="B10"/>
        <w:rPr>
          <w:ins w:id="131" w:author="public (f3aae918c50a)" w:date="2022-11-04T10:11:00Z"/>
        </w:rPr>
      </w:pPr>
      <w:ins w:id="132" w:author="public (f3aae918c50a)" w:date="2022-11-04T10:11:00Z">
        <w:r>
          <w:t>1.</w:t>
        </w:r>
        <w:r>
          <w:tab/>
          <w:t>Connect the SS to the UE antenna connectors as shown in TS 38.508-1 [5] Annex A, Figure A.3.1.1.5 for TE diagram and section A.3.2 for UE diagram.</w:t>
        </w:r>
      </w:ins>
    </w:p>
    <w:p w14:paraId="020DAE81" w14:textId="77777777" w:rsidR="005B63C9" w:rsidRDefault="005B63C9" w:rsidP="005B63C9">
      <w:pPr>
        <w:pStyle w:val="B10"/>
        <w:rPr>
          <w:ins w:id="133" w:author="public (f3aae918c50a)" w:date="2022-11-04T10:11:00Z"/>
        </w:rPr>
      </w:pPr>
      <w:ins w:id="134" w:author="public (f3aae918c50a)" w:date="2022-11-04T10:11:00Z">
        <w:r>
          <w:t>2.</w:t>
        </w:r>
        <w:r>
          <w:tab/>
          <w:t xml:space="preserve">The parameter settings for the cell are set up according to TS 38.508-1 [5] </w:t>
        </w:r>
        <w:proofErr w:type="spellStart"/>
        <w:r>
          <w:t>subclause</w:t>
        </w:r>
        <w:proofErr w:type="spellEnd"/>
        <w:r>
          <w:t xml:space="preserve"> 4.4.3.</w:t>
        </w:r>
      </w:ins>
    </w:p>
    <w:p w14:paraId="61EC2B4E" w14:textId="77777777" w:rsidR="005B63C9" w:rsidRDefault="005B63C9" w:rsidP="005B63C9">
      <w:pPr>
        <w:pStyle w:val="B10"/>
        <w:rPr>
          <w:ins w:id="135" w:author="public (f3aae918c50a)" w:date="2022-11-04T10:11:00Z"/>
        </w:rPr>
      </w:pPr>
      <w:ins w:id="136" w:author="public (f3aae918c50a)" w:date="2022-11-04T10:11:00Z">
        <w:r>
          <w:t>3.</w:t>
        </w:r>
        <w:r>
          <w:tab/>
          <w:t>Downlink signals are initially set up according to Annex C.0, C.1, C.2, and uplink signals according to Annex G.0, G.1, G.2 and G.3.0 with consideration of supplementary uplink physical channels.</w:t>
        </w:r>
      </w:ins>
    </w:p>
    <w:p w14:paraId="3C464221" w14:textId="5496B151" w:rsidR="005B63C9" w:rsidRDefault="005B63C9" w:rsidP="005B63C9">
      <w:pPr>
        <w:pStyle w:val="B10"/>
        <w:rPr>
          <w:ins w:id="137" w:author="public (f3aae918c50a)" w:date="2022-11-04T10:11:00Z"/>
        </w:rPr>
      </w:pPr>
      <w:ins w:id="138" w:author="public (f3aae918c50a)" w:date="2022-11-04T10:11:00Z">
        <w:r>
          <w:t>4.</w:t>
        </w:r>
        <w:r>
          <w:tab/>
          <w:t>The UL Reference Measurement Channel is set according to Table 7.</w:t>
        </w:r>
      </w:ins>
      <w:ins w:id="139" w:author="public (f3aae918c50a)" w:date="2022-11-04T10:22:00Z">
        <w:r w:rsidR="00E45D70">
          <w:t>4</w:t>
        </w:r>
      </w:ins>
      <w:ins w:id="140" w:author="public (f3aae918c50a)" w:date="2022-11-04T10:11:00Z">
        <w:r w:rsidR="00E45D70">
          <w:t>D</w:t>
        </w:r>
      </w:ins>
      <w:ins w:id="141" w:author="public (f3aae918c50a)" w:date="2022-11-04T10:22:00Z">
        <w:r w:rsidR="00E45D70">
          <w:t xml:space="preserve"> </w:t>
        </w:r>
      </w:ins>
      <w:ins w:id="142" w:author="public (f3aae918c50a)" w:date="2022-11-04T10:11:00Z">
        <w:r>
          <w:t>_1.4.1</w:t>
        </w:r>
      </w:ins>
      <w:ins w:id="143" w:author="public (f3aae918c50a)" w:date="2022-11-04T10:22:00Z">
        <w:r w:rsidR="00634D28">
          <w:t>-1</w:t>
        </w:r>
      </w:ins>
      <w:ins w:id="144" w:author="public (f3aae918c50a)" w:date="2022-11-04T10:11:00Z">
        <w:r>
          <w:t xml:space="preserve">. </w:t>
        </w:r>
      </w:ins>
    </w:p>
    <w:p w14:paraId="22046152" w14:textId="6E63C0F4" w:rsidR="00AA5990" w:rsidRPr="00044FAF" w:rsidRDefault="005B63C9" w:rsidP="005B63C9">
      <w:pPr>
        <w:pStyle w:val="B10"/>
        <w:rPr>
          <w:ins w:id="145" w:author="public (f3aae918c50a)" w:date="2022-11-03T21:35:00Z"/>
        </w:rPr>
      </w:pPr>
      <w:ins w:id="146" w:author="public (f3aae918c50a)" w:date="2022-11-04T10:11:00Z">
        <w:r>
          <w:t>5.</w:t>
        </w:r>
        <w:r>
          <w:tab/>
          <w:t>Propagation conditions are set according to Annex B.0.</w:t>
        </w:r>
      </w:ins>
    </w:p>
    <w:p w14:paraId="1D163E3D" w14:textId="1E4F0393" w:rsidR="00AA5990" w:rsidRPr="001335A0" w:rsidRDefault="00AA5990" w:rsidP="00AA5990">
      <w:pPr>
        <w:pStyle w:val="B10"/>
        <w:rPr>
          <w:ins w:id="147" w:author="public (f3aae918c50a)" w:date="2022-11-03T21:35:00Z"/>
        </w:rPr>
      </w:pPr>
      <w:ins w:id="148" w:author="public (f3aae918c50a)" w:date="2022-11-03T21:35:00Z">
        <w:r w:rsidRPr="00044FAF">
          <w:t>6.</w:t>
        </w:r>
        <w:r w:rsidRPr="00044FAF">
          <w:tab/>
          <w:t xml:space="preserve">Ensure the UE is in State RRC_CONNECTED with generic procedure parameters Connectivity </w:t>
        </w:r>
        <w:r w:rsidRPr="00044FAF">
          <w:rPr>
            <w:i/>
          </w:rPr>
          <w:t>NR</w:t>
        </w:r>
        <w:r w:rsidRPr="00044FAF">
          <w:t xml:space="preserve">, Connected without release </w:t>
        </w:r>
        <w:r w:rsidRPr="00044FAF">
          <w:rPr>
            <w:i/>
          </w:rPr>
          <w:t xml:space="preserve">On, </w:t>
        </w:r>
        <w:r w:rsidRPr="00044FAF">
          <w:t>Test Mode</w:t>
        </w:r>
        <w:r w:rsidRPr="00044FAF">
          <w:rPr>
            <w:i/>
          </w:rPr>
          <w:t xml:space="preserve"> On </w:t>
        </w:r>
        <w:r w:rsidRPr="00044FAF">
          <w:t>and Test Loop Function</w:t>
        </w:r>
        <w:r w:rsidRPr="00044FAF">
          <w:rPr>
            <w:i/>
          </w:rPr>
          <w:t xml:space="preserve"> On</w:t>
        </w:r>
        <w:r w:rsidRPr="00044FAF">
          <w:t xml:space="preserve"> according to TS 38.508-1 [5] clause 4.5. Message contents are defined in clause</w:t>
        </w:r>
        <w:r w:rsidRPr="00044FAF">
          <w:rPr>
            <w:rFonts w:ascii="宋体" w:hAnsi="宋体"/>
            <w:lang w:eastAsia="zh-CN"/>
          </w:rPr>
          <w:t xml:space="preserve"> </w:t>
        </w:r>
        <w:r w:rsidRPr="00044FAF">
          <w:t>7.4D</w:t>
        </w:r>
      </w:ins>
      <w:ins w:id="149" w:author="public (f3aae918c50a)" w:date="2022-11-03T21:42:00Z">
        <w:r w:rsidR="00213D4F">
          <w:t>_1</w:t>
        </w:r>
      </w:ins>
      <w:ins w:id="150" w:author="public (f3aae918c50a)" w:date="2022-11-03T21:35:00Z">
        <w:r w:rsidRPr="00044FAF">
          <w:rPr>
            <w:lang w:eastAsia="zh-CN"/>
          </w:rPr>
          <w:t>.</w:t>
        </w:r>
        <w:r w:rsidRPr="00044FAF">
          <w:t>4.3</w:t>
        </w:r>
        <w:r w:rsidRPr="00044FAF">
          <w:rPr>
            <w:i/>
          </w:rPr>
          <w:t>.</w:t>
        </w:r>
      </w:ins>
    </w:p>
    <w:p w14:paraId="795E6D84" w14:textId="5D80D97E" w:rsidR="00AA5990" w:rsidRPr="00044FAF" w:rsidRDefault="00AA5990" w:rsidP="00AA5990">
      <w:pPr>
        <w:pStyle w:val="H6"/>
        <w:rPr>
          <w:ins w:id="151" w:author="public (f3aae918c50a)" w:date="2022-11-03T21:35:00Z"/>
          <w:snapToGrid w:val="0"/>
        </w:rPr>
      </w:pPr>
      <w:bookmarkStart w:id="152" w:name="_Toc27478427"/>
      <w:bookmarkStart w:id="153" w:name="_Toc36227146"/>
      <w:ins w:id="154" w:author="public (f3aae918c50a)" w:date="2022-11-03T21:35:00Z">
        <w:r w:rsidRPr="00044FAF">
          <w:t>7.4</w:t>
        </w:r>
        <w:r w:rsidRPr="00044FAF">
          <w:rPr>
            <w:rFonts w:eastAsia="PMingLiU"/>
            <w:lang w:eastAsia="zh-TW"/>
          </w:rPr>
          <w:t>D</w:t>
        </w:r>
      </w:ins>
      <w:ins w:id="155" w:author="public (f3aae918c50a)" w:date="2022-11-03T21:36:00Z">
        <w:r w:rsidR="000C1599">
          <w:rPr>
            <w:rFonts w:eastAsia="PMingLiU"/>
            <w:lang w:eastAsia="zh-TW"/>
          </w:rPr>
          <w:t>_1</w:t>
        </w:r>
      </w:ins>
      <w:ins w:id="156" w:author="public (f3aae918c50a)" w:date="2022-11-03T21:35:00Z">
        <w:r w:rsidRPr="00044FAF">
          <w:t>.4.2</w:t>
        </w:r>
        <w:r w:rsidRPr="00044FAF">
          <w:tab/>
        </w:r>
        <w:r w:rsidRPr="00044FAF">
          <w:rPr>
            <w:snapToGrid w:val="0"/>
          </w:rPr>
          <w:t>Test procedure</w:t>
        </w:r>
        <w:bookmarkEnd w:id="152"/>
        <w:bookmarkEnd w:id="153"/>
      </w:ins>
    </w:p>
    <w:p w14:paraId="369C6C78" w14:textId="3AB81863" w:rsidR="00AA5990" w:rsidRPr="00044FAF" w:rsidRDefault="00AA5990" w:rsidP="00AA5990">
      <w:pPr>
        <w:pStyle w:val="B10"/>
        <w:rPr>
          <w:ins w:id="157" w:author="public (f3aae918c50a)" w:date="2022-11-03T21:35:00Z"/>
        </w:rPr>
      </w:pPr>
      <w:ins w:id="158" w:author="public (f3aae918c50a)" w:date="2022-11-03T21:35:00Z">
        <w:r w:rsidRPr="00044FAF">
          <w:t>1.</w:t>
        </w:r>
        <w:r w:rsidRPr="00044FAF">
          <w:tab/>
          <w:t>SS transmits PDSCH via PDCCH DCI format 1_1 for C_RNTI to transmit the DL RMC according to Table 7.4D</w:t>
        </w:r>
      </w:ins>
      <w:ins w:id="159" w:author="public (f3aae918c50a)" w:date="2022-11-03T21:43:00Z">
        <w:r w:rsidR="00DD7A95">
          <w:t>_1</w:t>
        </w:r>
      </w:ins>
      <w:ins w:id="160" w:author="public (f3aae918c50a)" w:date="2022-11-03T21:35:00Z">
        <w:r w:rsidRPr="00044FAF">
          <w:t>.4.1-1. The SS sends downlink MAC padding bits on the DL RMC.</w:t>
        </w:r>
      </w:ins>
    </w:p>
    <w:p w14:paraId="29FA19D4" w14:textId="310613D3" w:rsidR="00AA5990" w:rsidRPr="00044FAF" w:rsidRDefault="00AA5990" w:rsidP="00AA5990">
      <w:pPr>
        <w:pStyle w:val="B10"/>
        <w:rPr>
          <w:ins w:id="161" w:author="public (f3aae918c50a)" w:date="2022-11-03T21:35:00Z"/>
        </w:rPr>
      </w:pPr>
      <w:ins w:id="162" w:author="public (f3aae918c50a)" w:date="2022-11-03T21:35:00Z">
        <w:r w:rsidRPr="00044FAF">
          <w:t>2.</w:t>
        </w:r>
        <w:r w:rsidRPr="00044FAF">
          <w:tab/>
          <w:t>SS sends uplink scheduling information for each UL HARQ process via PDCCH DCI format 0_1 for C_RNTI to schedule the UL RMC according to Tables 7.4D</w:t>
        </w:r>
      </w:ins>
      <w:ins w:id="163" w:author="public (f3aae918c50a)" w:date="2022-11-03T21:43:00Z">
        <w:r w:rsidR="00DD7A95">
          <w:t>_1</w:t>
        </w:r>
      </w:ins>
      <w:ins w:id="164" w:author="public (f3aae918c50a)" w:date="2022-11-03T21:35:00Z">
        <w:r w:rsidRPr="00044FAF">
          <w:t xml:space="preserve">.4.1-1. Since the UE has no payload data to send, the UE transmits uplink MAC padding bits on the UL RMC. The PDCCH DCI format 0_1 is specified with condition 2TX_UL_MIMO in 38.508-1 [5] </w:t>
        </w:r>
        <w:proofErr w:type="spellStart"/>
        <w:r w:rsidRPr="00044FAF">
          <w:t>subclause</w:t>
        </w:r>
        <w:proofErr w:type="spellEnd"/>
        <w:r w:rsidRPr="00044FAF">
          <w:t xml:space="preserve"> 4.3.6.1.1.2</w:t>
        </w:r>
      </w:ins>
    </w:p>
    <w:p w14:paraId="7ABD9282" w14:textId="32F02984" w:rsidR="00AA5990" w:rsidRPr="00044FAF" w:rsidRDefault="00AA5990" w:rsidP="00AA5990">
      <w:pPr>
        <w:pStyle w:val="B10"/>
        <w:rPr>
          <w:ins w:id="165" w:author="public (f3aae918c50a)" w:date="2022-11-03T21:35:00Z"/>
        </w:rPr>
      </w:pPr>
      <w:ins w:id="166" w:author="public (f3aae918c50a)" w:date="2022-11-03T21:35:00Z">
        <w:r w:rsidRPr="00044FAF">
          <w:t>3.</w:t>
        </w:r>
        <w:r w:rsidRPr="00044FAF">
          <w:tab/>
          <w:t>Set the Downlink signal level to the value defined in Table 7.4</w:t>
        </w:r>
        <w:r w:rsidRPr="00044FAF">
          <w:rPr>
            <w:rFonts w:eastAsia="PMingLiU"/>
            <w:lang w:eastAsia="zh-TW"/>
          </w:rPr>
          <w:t>D</w:t>
        </w:r>
      </w:ins>
      <w:ins w:id="167" w:author="public (f3aae918c50a)" w:date="2022-11-03T21:43:00Z">
        <w:r w:rsidR="00DD7A95">
          <w:rPr>
            <w:rFonts w:eastAsia="PMingLiU"/>
            <w:lang w:eastAsia="zh-TW"/>
          </w:rPr>
          <w:t>_1</w:t>
        </w:r>
      </w:ins>
      <w:ins w:id="168" w:author="public (f3aae918c50a)" w:date="2022-11-03T21:35:00Z">
        <w:r w:rsidRPr="00044FAF">
          <w:t>.5-1. Send uplink power control commands to the UE using 1dB power step size to ensure that the UE output power measured by the test system is within the Uplink power control window, defined as -MU to -(MU + Uplink power control window size) dB of the target power level in Table 7.4</w:t>
        </w:r>
        <w:r w:rsidRPr="00044FAF">
          <w:rPr>
            <w:lang w:eastAsia="zh-CN"/>
          </w:rPr>
          <w:t>D</w:t>
        </w:r>
      </w:ins>
      <w:ins w:id="169" w:author="public (f3aae918c50a)" w:date="2022-11-03T21:43:00Z">
        <w:r w:rsidR="00DD7A95">
          <w:rPr>
            <w:lang w:eastAsia="zh-CN"/>
          </w:rPr>
          <w:t>_1</w:t>
        </w:r>
      </w:ins>
      <w:ins w:id="170" w:author="public (f3aae918c50a)" w:date="2022-11-03T21:35:00Z">
        <w:r w:rsidRPr="00044FAF">
          <w:t>.5-1 for at least the duration of the Throughput measurement, where:</w:t>
        </w:r>
      </w:ins>
    </w:p>
    <w:p w14:paraId="55AA83C8" w14:textId="77777777" w:rsidR="00AA5990" w:rsidRPr="00044FAF" w:rsidRDefault="00AA5990" w:rsidP="00AA5990">
      <w:pPr>
        <w:pStyle w:val="B20"/>
        <w:rPr>
          <w:ins w:id="171" w:author="public (f3aae918c50a)" w:date="2022-11-03T21:35:00Z"/>
        </w:rPr>
      </w:pPr>
      <w:ins w:id="172" w:author="public (f3aae918c50a)" w:date="2022-11-03T21:35:00Z">
        <w:r w:rsidRPr="00044FAF">
          <w:t>-</w:t>
        </w:r>
        <w:r w:rsidRPr="00044FAF">
          <w:tab/>
          <w:t>MU is the test system uplink power measurement uncertainty and is specified in Table F.1.3-1 for the carrier frequency f and the channel bandwidth BW</w:t>
        </w:r>
      </w:ins>
    </w:p>
    <w:p w14:paraId="098E618E" w14:textId="77777777" w:rsidR="00AA5990" w:rsidRPr="00044FAF" w:rsidRDefault="00AA5990" w:rsidP="00AA5990">
      <w:pPr>
        <w:pStyle w:val="B20"/>
        <w:rPr>
          <w:ins w:id="173" w:author="public (f3aae918c50a)" w:date="2022-11-03T21:35:00Z"/>
        </w:rPr>
      </w:pPr>
      <w:ins w:id="174" w:author="public (f3aae918c50a)" w:date="2022-11-03T21:35:00Z">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ins>
    </w:p>
    <w:p w14:paraId="36414C85" w14:textId="77777777" w:rsidR="00AA5990" w:rsidRPr="00044FAF" w:rsidRDefault="00AA5990" w:rsidP="00AA5990">
      <w:pPr>
        <w:pStyle w:val="B10"/>
        <w:rPr>
          <w:ins w:id="175" w:author="public (f3aae918c50a)" w:date="2022-11-03T21:35:00Z"/>
        </w:rPr>
      </w:pPr>
      <w:ins w:id="176" w:author="public (f3aae918c50a)" w:date="2022-11-03T21:35:00Z">
        <w:r w:rsidRPr="00044FAF">
          <w:lastRenderedPageBreak/>
          <w:t>4.</w:t>
        </w:r>
        <w:r w:rsidRPr="00044FAF">
          <w:tab/>
          <w:t>Measure the average throughput for a duration sufficient to achieve statistical significance according to Annex H.2</w:t>
        </w:r>
      </w:ins>
    </w:p>
    <w:p w14:paraId="52D15B45" w14:textId="351D4F19" w:rsidR="00AA5990" w:rsidRPr="00044FAF" w:rsidRDefault="00AA5990" w:rsidP="00DD7A95">
      <w:pPr>
        <w:pStyle w:val="NO"/>
        <w:rPr>
          <w:ins w:id="177" w:author="public (f3aae918c50a)" w:date="2022-11-03T21:35:00Z"/>
          <w:lang w:eastAsia="zh-CN"/>
        </w:rPr>
      </w:pPr>
      <w:ins w:id="178" w:author="public (f3aae918c50a)" w:date="2022-11-03T21:35:00Z">
        <w:r w:rsidRPr="00044FAF">
          <w:rPr>
            <w:lang w:eastAsia="zh-CN"/>
          </w:rPr>
          <w:t>NOTE:</w:t>
        </w:r>
        <w:r w:rsidRPr="00044FAF">
          <w:tab/>
        </w:r>
        <w:r w:rsidRPr="00044FA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44A74680" w14:textId="1DE37C2A" w:rsidR="00AA5990" w:rsidRPr="00044FAF" w:rsidRDefault="00AA5990" w:rsidP="00AA5990">
      <w:pPr>
        <w:pStyle w:val="H6"/>
        <w:rPr>
          <w:ins w:id="179" w:author="public (f3aae918c50a)" w:date="2022-11-03T21:35:00Z"/>
        </w:rPr>
      </w:pPr>
      <w:bookmarkStart w:id="180" w:name="_Toc27478428"/>
      <w:bookmarkStart w:id="181" w:name="_Toc36227147"/>
      <w:ins w:id="182" w:author="public (f3aae918c50a)" w:date="2022-11-03T21:35:00Z">
        <w:r w:rsidRPr="00044FAF">
          <w:t>7.4</w:t>
        </w:r>
        <w:r w:rsidRPr="00044FAF">
          <w:rPr>
            <w:rFonts w:eastAsia="PMingLiU"/>
            <w:lang w:eastAsia="zh-TW"/>
          </w:rPr>
          <w:t>D</w:t>
        </w:r>
      </w:ins>
      <w:ins w:id="183" w:author="public (f3aae918c50a)" w:date="2022-11-03T21:36:00Z">
        <w:r w:rsidR="000C1599">
          <w:rPr>
            <w:rFonts w:eastAsia="PMingLiU"/>
            <w:lang w:eastAsia="zh-TW"/>
          </w:rPr>
          <w:t>_1</w:t>
        </w:r>
      </w:ins>
      <w:ins w:id="184" w:author="public (f3aae918c50a)" w:date="2022-11-03T21:35:00Z">
        <w:r w:rsidRPr="00044FAF">
          <w:t>.4.3</w:t>
        </w:r>
        <w:r w:rsidRPr="00044FAF">
          <w:tab/>
        </w:r>
        <w:r w:rsidRPr="00044FAF">
          <w:rPr>
            <w:snapToGrid w:val="0"/>
          </w:rPr>
          <w:t>Message contents</w:t>
        </w:r>
        <w:bookmarkEnd w:id="180"/>
        <w:bookmarkEnd w:id="181"/>
      </w:ins>
    </w:p>
    <w:p w14:paraId="60486D92" w14:textId="5013BEF6" w:rsidR="00AA5990" w:rsidRPr="00044FAF" w:rsidRDefault="00507786" w:rsidP="00AA5990">
      <w:pPr>
        <w:rPr>
          <w:ins w:id="185" w:author="public (f3aae918c50a)" w:date="2022-11-03T21:35:00Z"/>
        </w:rPr>
      </w:pPr>
      <w:ins w:id="186" w:author="public (f3aae918c50a)" w:date="2022-11-04T10:21:00Z">
        <w:r w:rsidRPr="0053369F">
          <w:t xml:space="preserve">Message contents are according to TS 38.508-1 [5] </w:t>
        </w:r>
        <w:proofErr w:type="spellStart"/>
        <w:r w:rsidRPr="0053369F">
          <w:t>subclause</w:t>
        </w:r>
        <w:proofErr w:type="spellEnd"/>
        <w:r w:rsidRPr="0053369F">
          <w:t xml:space="preserve"> 4.3.6.1.1.2 ensuring UL/SUL indicator in Table 4.3.6.1.1.2-1 with condition SUL, </w:t>
        </w:r>
        <w:proofErr w:type="spellStart"/>
        <w:r w:rsidRPr="0053369F">
          <w:t>subclause</w:t>
        </w:r>
        <w:proofErr w:type="spellEnd"/>
        <w:r w:rsidRPr="0053369F">
          <w:t xml:space="preserve"> 4.6 ensuring Table 4.6.1-28 with condition SUL AND (RF OR RRM), Tables 4.6.3-14 with condition SUL_SUL for SUL carrier, Table 4.6.3-167 with condition PUSCH_PUCCH_ON_SUL, </w:t>
        </w:r>
        <w:r>
          <w:t>and</w:t>
        </w:r>
        <w:r w:rsidRPr="00A8121B">
          <w:t xml:space="preserve"> Table 4.6.3-182 with the condition 2TX_UL_MIMO</w:t>
        </w:r>
        <w:r>
          <w:t>.</w:t>
        </w:r>
      </w:ins>
    </w:p>
    <w:p w14:paraId="55A06868" w14:textId="34301A56" w:rsidR="00AA5990" w:rsidRPr="00044FAF" w:rsidRDefault="00AA5990" w:rsidP="00AA5990">
      <w:pPr>
        <w:pStyle w:val="H6"/>
        <w:rPr>
          <w:ins w:id="187" w:author="public (f3aae918c50a)" w:date="2022-11-03T21:35:00Z"/>
        </w:rPr>
      </w:pPr>
      <w:bookmarkStart w:id="188" w:name="_Toc27478429"/>
      <w:bookmarkStart w:id="189" w:name="_Toc36227148"/>
      <w:ins w:id="190" w:author="public (f3aae918c50a)" w:date="2022-11-03T21:35:00Z">
        <w:r w:rsidRPr="00044FAF">
          <w:t>7.4</w:t>
        </w:r>
        <w:r w:rsidRPr="00044FAF">
          <w:rPr>
            <w:rFonts w:eastAsia="PMingLiU"/>
            <w:lang w:eastAsia="zh-TW"/>
          </w:rPr>
          <w:t>D</w:t>
        </w:r>
      </w:ins>
      <w:ins w:id="191" w:author="public (f3aae918c50a)" w:date="2022-11-03T21:36:00Z">
        <w:r w:rsidR="000C1599">
          <w:rPr>
            <w:rFonts w:eastAsia="PMingLiU"/>
            <w:lang w:eastAsia="zh-TW"/>
          </w:rPr>
          <w:t>_1</w:t>
        </w:r>
      </w:ins>
      <w:ins w:id="192" w:author="public (f3aae918c50a)" w:date="2022-11-03T21:35:00Z">
        <w:r w:rsidRPr="00044FAF">
          <w:t>.5</w:t>
        </w:r>
        <w:r w:rsidRPr="00044FAF">
          <w:tab/>
          <w:t>Test requirement</w:t>
        </w:r>
        <w:bookmarkEnd w:id="188"/>
        <w:bookmarkEnd w:id="189"/>
      </w:ins>
    </w:p>
    <w:p w14:paraId="05D24CFB" w14:textId="0EBC7BAA" w:rsidR="00AA5990" w:rsidRPr="00044FAF" w:rsidRDefault="00AA5990" w:rsidP="00AA5990">
      <w:pPr>
        <w:rPr>
          <w:ins w:id="193" w:author="public (f3aae918c50a)" w:date="2022-11-03T21:35:00Z"/>
        </w:rPr>
      </w:pPr>
      <w:ins w:id="194" w:author="public (f3aae918c50a)" w:date="2022-11-03T21:35:00Z">
        <w:r w:rsidRPr="00044FAF">
          <w:t xml:space="preserve">The throughput shall be ≥ 95% of the maximum throughput of the reference measurement channels as specified in Annex </w:t>
        </w:r>
        <w:smartTag w:uri="urn:schemas-microsoft-com:office:smarttags" w:element="chsdate">
          <w:smartTagPr>
            <w:attr w:name="Year" w:val="1899"/>
            <w:attr w:name="Month" w:val="12"/>
            <w:attr w:name="Day" w:val="30"/>
            <w:attr w:name="IsLunarDate" w:val="False"/>
            <w:attr w:name="IsROCDate" w:val="False"/>
          </w:smartTagPr>
          <w:r w:rsidRPr="00044FAF">
            <w:t>A.3.2</w:t>
          </w:r>
        </w:smartTag>
        <w:r w:rsidRPr="00044FAF">
          <w:t xml:space="preserve"> and A3.3 with parameters specified in Table 7.4D</w:t>
        </w:r>
      </w:ins>
      <w:ins w:id="195" w:author="public (f3aae918c50a)" w:date="2022-11-03T21:44:00Z">
        <w:r w:rsidR="00556970">
          <w:t>_1</w:t>
        </w:r>
      </w:ins>
      <w:ins w:id="196" w:author="public (f3aae918c50a)" w:date="2022-11-03T21:35:00Z">
        <w:r w:rsidRPr="00044FAF">
          <w:t>.5-1.</w:t>
        </w:r>
      </w:ins>
    </w:p>
    <w:p w14:paraId="2941DBB6" w14:textId="7072DE24" w:rsidR="00556970" w:rsidRPr="00044FAF" w:rsidRDefault="00556970" w:rsidP="00556970">
      <w:pPr>
        <w:pStyle w:val="TH"/>
        <w:rPr>
          <w:ins w:id="197" w:author="public (f3aae918c50a)" w:date="2022-11-03T21:45:00Z"/>
        </w:rPr>
      </w:pPr>
      <w:ins w:id="198" w:author="public (f3aae918c50a)" w:date="2022-11-03T21:45:00Z">
        <w:r w:rsidRPr="00044FAF">
          <w:t>Table 7.4D</w:t>
        </w:r>
        <w:r>
          <w:t>_1</w:t>
        </w:r>
        <w:r w:rsidRPr="00044FAF">
          <w:t>.5-1 Maximum input level</w:t>
        </w:r>
      </w:ins>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8"/>
        <w:gridCol w:w="948"/>
        <w:gridCol w:w="1566"/>
        <w:gridCol w:w="3619"/>
        <w:gridCol w:w="2304"/>
      </w:tblGrid>
      <w:tr w:rsidR="00556970" w:rsidRPr="00044FAF" w14:paraId="00B9812A" w14:textId="77777777" w:rsidTr="00D03267">
        <w:trPr>
          <w:trHeight w:val="187"/>
          <w:jc w:val="center"/>
          <w:ins w:id="199" w:author="public (f3aae918c50a)" w:date="2022-11-03T21:45:00Z"/>
        </w:trPr>
        <w:tc>
          <w:tcPr>
            <w:tcW w:w="1758" w:type="dxa"/>
            <w:vMerge w:val="restart"/>
            <w:shd w:val="clear" w:color="auto" w:fill="auto"/>
            <w:vAlign w:val="center"/>
          </w:tcPr>
          <w:p w14:paraId="5E969FDB" w14:textId="77777777" w:rsidR="00556970" w:rsidRPr="00044FAF" w:rsidRDefault="00556970" w:rsidP="00D03267">
            <w:pPr>
              <w:pStyle w:val="TAH"/>
              <w:rPr>
                <w:ins w:id="200" w:author="public (f3aae918c50a)" w:date="2022-11-03T21:45:00Z"/>
              </w:rPr>
            </w:pPr>
            <w:ins w:id="201" w:author="public (f3aae918c50a)" w:date="2022-11-03T21:45:00Z">
              <w:r w:rsidRPr="00044FAF">
                <w:t>Rx Parameter</w:t>
              </w:r>
            </w:ins>
          </w:p>
        </w:tc>
        <w:tc>
          <w:tcPr>
            <w:tcW w:w="948" w:type="dxa"/>
            <w:vMerge w:val="restart"/>
            <w:shd w:val="clear" w:color="auto" w:fill="auto"/>
            <w:vAlign w:val="center"/>
          </w:tcPr>
          <w:p w14:paraId="537F71BB" w14:textId="77777777" w:rsidR="00556970" w:rsidRPr="00044FAF" w:rsidRDefault="00556970" w:rsidP="00D03267">
            <w:pPr>
              <w:pStyle w:val="TAH"/>
              <w:rPr>
                <w:ins w:id="202" w:author="public (f3aae918c50a)" w:date="2022-11-03T21:45:00Z"/>
              </w:rPr>
            </w:pPr>
            <w:ins w:id="203" w:author="public (f3aae918c50a)" w:date="2022-11-03T21:45:00Z">
              <w:r w:rsidRPr="00044FAF">
                <w:t>Units</w:t>
              </w:r>
            </w:ins>
          </w:p>
        </w:tc>
        <w:tc>
          <w:tcPr>
            <w:tcW w:w="7489" w:type="dxa"/>
            <w:gridSpan w:val="3"/>
            <w:vAlign w:val="center"/>
          </w:tcPr>
          <w:p w14:paraId="5B3AFAEF" w14:textId="77777777" w:rsidR="00556970" w:rsidRPr="00044FAF" w:rsidRDefault="00556970" w:rsidP="00D03267">
            <w:pPr>
              <w:pStyle w:val="TAH"/>
              <w:rPr>
                <w:ins w:id="204" w:author="public (f3aae918c50a)" w:date="2022-11-03T21:45:00Z"/>
              </w:rPr>
            </w:pPr>
            <w:ins w:id="205" w:author="public (f3aae918c50a)" w:date="2022-11-03T21:45:00Z">
              <w:r w:rsidRPr="00044FAF">
                <w:t>Channel bandwidth (MHz)</w:t>
              </w:r>
            </w:ins>
          </w:p>
        </w:tc>
      </w:tr>
      <w:tr w:rsidR="00556970" w:rsidRPr="00044FAF" w14:paraId="01054D24" w14:textId="77777777" w:rsidTr="00D03267">
        <w:trPr>
          <w:trHeight w:val="187"/>
          <w:jc w:val="center"/>
          <w:ins w:id="206" w:author="public (f3aae918c50a)" w:date="2022-11-03T21:45:00Z"/>
        </w:trPr>
        <w:tc>
          <w:tcPr>
            <w:tcW w:w="1758" w:type="dxa"/>
            <w:vMerge/>
            <w:tcBorders>
              <w:bottom w:val="single" w:sz="4" w:space="0" w:color="auto"/>
            </w:tcBorders>
            <w:shd w:val="clear" w:color="auto" w:fill="auto"/>
            <w:vAlign w:val="center"/>
          </w:tcPr>
          <w:p w14:paraId="679CCFAB" w14:textId="77777777" w:rsidR="00556970" w:rsidRPr="00044FAF" w:rsidRDefault="00556970" w:rsidP="00D03267">
            <w:pPr>
              <w:pStyle w:val="TAH"/>
              <w:rPr>
                <w:ins w:id="207" w:author="public (f3aae918c50a)" w:date="2022-11-03T21:45:00Z"/>
              </w:rPr>
            </w:pPr>
          </w:p>
        </w:tc>
        <w:tc>
          <w:tcPr>
            <w:tcW w:w="948" w:type="dxa"/>
            <w:vMerge/>
            <w:tcBorders>
              <w:bottom w:val="single" w:sz="4" w:space="0" w:color="auto"/>
            </w:tcBorders>
            <w:shd w:val="clear" w:color="auto" w:fill="auto"/>
            <w:vAlign w:val="center"/>
          </w:tcPr>
          <w:p w14:paraId="05D7C1CC" w14:textId="77777777" w:rsidR="00556970" w:rsidRPr="00044FAF" w:rsidRDefault="00556970" w:rsidP="00D03267">
            <w:pPr>
              <w:pStyle w:val="TAH"/>
              <w:rPr>
                <w:ins w:id="208" w:author="public (f3aae918c50a)" w:date="2022-11-03T21:45:00Z"/>
              </w:rPr>
            </w:pPr>
          </w:p>
        </w:tc>
        <w:tc>
          <w:tcPr>
            <w:tcW w:w="1566" w:type="dxa"/>
            <w:vAlign w:val="center"/>
          </w:tcPr>
          <w:p w14:paraId="4132528D" w14:textId="77777777" w:rsidR="00556970" w:rsidRPr="00044FAF" w:rsidRDefault="00556970" w:rsidP="00D03267">
            <w:pPr>
              <w:pStyle w:val="TAH"/>
              <w:rPr>
                <w:ins w:id="209" w:author="public (f3aae918c50a)" w:date="2022-11-03T21:45:00Z"/>
              </w:rPr>
            </w:pPr>
            <w:ins w:id="210" w:author="public (f3aae918c50a)" w:date="2022-11-03T21:45:00Z">
              <w:r w:rsidRPr="00044FAF">
                <w:t>5, 10, 15, 20</w:t>
              </w:r>
            </w:ins>
          </w:p>
        </w:tc>
        <w:tc>
          <w:tcPr>
            <w:tcW w:w="3619" w:type="dxa"/>
            <w:vAlign w:val="center"/>
          </w:tcPr>
          <w:p w14:paraId="4295C1D7" w14:textId="77777777" w:rsidR="00556970" w:rsidRPr="00044FAF" w:rsidRDefault="00556970" w:rsidP="00D03267">
            <w:pPr>
              <w:pStyle w:val="TAH"/>
              <w:rPr>
                <w:ins w:id="211" w:author="public (f3aae918c50a)" w:date="2022-11-03T21:45:00Z"/>
              </w:rPr>
            </w:pPr>
            <w:ins w:id="212" w:author="public (f3aae918c50a)" w:date="2022-11-03T21:45:00Z">
              <w:r w:rsidRPr="00044FAF">
                <w:t>25, 30, 40, 45, 50</w:t>
              </w:r>
            </w:ins>
          </w:p>
        </w:tc>
        <w:tc>
          <w:tcPr>
            <w:tcW w:w="2304" w:type="dxa"/>
            <w:vAlign w:val="center"/>
          </w:tcPr>
          <w:p w14:paraId="063A2E0D" w14:textId="77777777" w:rsidR="00556970" w:rsidRPr="00044FAF" w:rsidRDefault="00556970" w:rsidP="00D03267">
            <w:pPr>
              <w:pStyle w:val="TAH"/>
              <w:rPr>
                <w:ins w:id="213" w:author="public (f3aae918c50a)" w:date="2022-11-03T21:45:00Z"/>
              </w:rPr>
            </w:pPr>
            <w:ins w:id="214" w:author="public (f3aae918c50a)" w:date="2022-11-03T21:45:00Z">
              <w:r w:rsidRPr="00044FAF">
                <w:t>60, 70, 80, 90, 100</w:t>
              </w:r>
            </w:ins>
          </w:p>
        </w:tc>
      </w:tr>
      <w:tr w:rsidR="00556970" w:rsidRPr="00044FAF" w14:paraId="00128935" w14:textId="77777777" w:rsidTr="00D03267">
        <w:trPr>
          <w:trHeight w:val="187"/>
          <w:jc w:val="center"/>
          <w:ins w:id="215" w:author="public (f3aae918c50a)" w:date="2022-11-03T21:45:00Z"/>
        </w:trPr>
        <w:tc>
          <w:tcPr>
            <w:tcW w:w="1758" w:type="dxa"/>
            <w:tcBorders>
              <w:bottom w:val="nil"/>
            </w:tcBorders>
            <w:shd w:val="clear" w:color="auto" w:fill="auto"/>
            <w:vAlign w:val="center"/>
          </w:tcPr>
          <w:p w14:paraId="436D1C32" w14:textId="77777777" w:rsidR="00556970" w:rsidRPr="00044FAF" w:rsidRDefault="00556970" w:rsidP="00D03267">
            <w:pPr>
              <w:pStyle w:val="TAC"/>
              <w:rPr>
                <w:ins w:id="216" w:author="public (f3aae918c50a)" w:date="2022-11-03T21:45:00Z"/>
              </w:rPr>
            </w:pPr>
            <w:ins w:id="217" w:author="public (f3aae918c50a)" w:date="2022-11-03T21:45:00Z">
              <w:r w:rsidRPr="00044FAF">
                <w:t>Power in Transmission Bandwidth Configuration</w:t>
              </w:r>
              <w:r w:rsidRPr="00044FAF">
                <w:rPr>
                  <w:vertAlign w:val="superscript"/>
                </w:rPr>
                <w:t>4</w:t>
              </w:r>
            </w:ins>
          </w:p>
        </w:tc>
        <w:tc>
          <w:tcPr>
            <w:tcW w:w="948" w:type="dxa"/>
            <w:tcBorders>
              <w:bottom w:val="nil"/>
            </w:tcBorders>
            <w:shd w:val="clear" w:color="auto" w:fill="auto"/>
            <w:vAlign w:val="center"/>
          </w:tcPr>
          <w:p w14:paraId="4BDF73E5" w14:textId="77777777" w:rsidR="00556970" w:rsidRPr="00044FAF" w:rsidRDefault="00556970" w:rsidP="00D03267">
            <w:pPr>
              <w:pStyle w:val="TAC"/>
              <w:rPr>
                <w:ins w:id="218" w:author="public (f3aae918c50a)" w:date="2022-11-03T21:45:00Z"/>
              </w:rPr>
            </w:pPr>
            <w:proofErr w:type="spellStart"/>
            <w:ins w:id="219" w:author="public (f3aae918c50a)" w:date="2022-11-03T21:45:00Z">
              <w:r w:rsidRPr="00044FAF">
                <w:t>dBm</w:t>
              </w:r>
              <w:proofErr w:type="spellEnd"/>
            </w:ins>
          </w:p>
        </w:tc>
        <w:tc>
          <w:tcPr>
            <w:tcW w:w="1566" w:type="dxa"/>
            <w:vAlign w:val="center"/>
          </w:tcPr>
          <w:p w14:paraId="566DF34E" w14:textId="77777777" w:rsidR="00556970" w:rsidRPr="00044FAF" w:rsidRDefault="00556970" w:rsidP="00D03267">
            <w:pPr>
              <w:pStyle w:val="TAC"/>
              <w:rPr>
                <w:ins w:id="220" w:author="public (f3aae918c50a)" w:date="2022-11-03T21:45:00Z"/>
              </w:rPr>
            </w:pPr>
            <w:ins w:id="221" w:author="public (f3aae918c50a)" w:date="2022-11-03T21:45:00Z">
              <w:r w:rsidRPr="00044FAF">
                <w:t>-25</w:t>
              </w:r>
              <w:r w:rsidRPr="00044FAF">
                <w:rPr>
                  <w:vertAlign w:val="superscript"/>
                  <w:lang w:eastAsia="zh-CN"/>
                </w:rPr>
                <w:t xml:space="preserve">2 </w:t>
              </w:r>
              <w:r w:rsidRPr="00044FAF">
                <w:rPr>
                  <w:lang w:eastAsia="zh-CN"/>
                </w:rPr>
                <w:t>-TT</w:t>
              </w:r>
            </w:ins>
          </w:p>
        </w:tc>
        <w:tc>
          <w:tcPr>
            <w:tcW w:w="3619" w:type="dxa"/>
            <w:vAlign w:val="center"/>
          </w:tcPr>
          <w:p w14:paraId="531BCC61" w14:textId="77777777" w:rsidR="00556970" w:rsidRPr="00044FAF" w:rsidRDefault="00556970" w:rsidP="00D03267">
            <w:pPr>
              <w:pStyle w:val="TAC"/>
              <w:rPr>
                <w:ins w:id="222" w:author="public (f3aae918c50a)" w:date="2022-11-03T21:45:00Z"/>
              </w:rPr>
            </w:pPr>
            <w:ins w:id="223" w:author="public (f3aae918c50a)" w:date="2022-11-03T21:45:00Z">
              <w:r w:rsidRPr="00044FAF">
                <w:t>-25 + 10log</w:t>
              </w:r>
              <w:r w:rsidRPr="00044FAF">
                <w:rPr>
                  <w:vertAlign w:val="subscript"/>
                </w:rPr>
                <w:t>10</w:t>
              </w:r>
              <w:r w:rsidRPr="00044FAF">
                <w:t>(</w:t>
              </w:r>
              <w:proofErr w:type="spellStart"/>
              <w:r w:rsidRPr="00044FAF">
                <w:t>BW</w:t>
              </w:r>
              <w:r w:rsidRPr="00044FAF">
                <w:rPr>
                  <w:vertAlign w:val="subscript"/>
                </w:rPr>
                <w:t>Channel</w:t>
              </w:r>
              <w:proofErr w:type="spellEnd"/>
              <w:r w:rsidRPr="00044FAF">
                <w:t xml:space="preserve"> /20)</w:t>
              </w:r>
              <w:r w:rsidRPr="00044FAF">
                <w:rPr>
                  <w:vertAlign w:val="superscript"/>
                </w:rPr>
                <w:t xml:space="preserve">Note 2 </w:t>
              </w:r>
              <w:r w:rsidRPr="00044FAF">
                <w:rPr>
                  <w:lang w:eastAsia="zh-CN"/>
                </w:rPr>
                <w:t>-TT</w:t>
              </w:r>
            </w:ins>
          </w:p>
        </w:tc>
        <w:tc>
          <w:tcPr>
            <w:tcW w:w="2304" w:type="dxa"/>
            <w:vAlign w:val="center"/>
          </w:tcPr>
          <w:p w14:paraId="6C7C854B" w14:textId="77777777" w:rsidR="00556970" w:rsidRPr="00044FAF" w:rsidRDefault="00556970" w:rsidP="00D03267">
            <w:pPr>
              <w:pStyle w:val="TAC"/>
              <w:rPr>
                <w:ins w:id="224" w:author="public (f3aae918c50a)" w:date="2022-11-03T21:45:00Z"/>
              </w:rPr>
            </w:pPr>
            <w:ins w:id="225" w:author="public (f3aae918c50a)" w:date="2022-11-03T21:45:00Z">
              <w:r w:rsidRPr="00044FAF">
                <w:t>-20</w:t>
              </w:r>
              <w:r w:rsidRPr="00044FAF">
                <w:rPr>
                  <w:vertAlign w:val="superscript"/>
                  <w:lang w:eastAsia="zh-CN"/>
                </w:rPr>
                <w:t xml:space="preserve">2 </w:t>
              </w:r>
              <w:r w:rsidRPr="00044FAF">
                <w:rPr>
                  <w:lang w:eastAsia="zh-CN"/>
                </w:rPr>
                <w:t>-TT</w:t>
              </w:r>
            </w:ins>
          </w:p>
        </w:tc>
      </w:tr>
      <w:tr w:rsidR="00556970" w:rsidRPr="00044FAF" w14:paraId="4E60885D" w14:textId="77777777" w:rsidTr="00D03267">
        <w:trPr>
          <w:trHeight w:val="187"/>
          <w:jc w:val="center"/>
          <w:ins w:id="226" w:author="public (f3aae918c50a)" w:date="2022-11-03T21:45:00Z"/>
        </w:trPr>
        <w:tc>
          <w:tcPr>
            <w:tcW w:w="1758" w:type="dxa"/>
            <w:tcBorders>
              <w:top w:val="nil"/>
            </w:tcBorders>
            <w:shd w:val="clear" w:color="auto" w:fill="auto"/>
            <w:vAlign w:val="center"/>
          </w:tcPr>
          <w:p w14:paraId="62266C93" w14:textId="77777777" w:rsidR="00556970" w:rsidRPr="00044FAF" w:rsidRDefault="00556970" w:rsidP="00D03267">
            <w:pPr>
              <w:pStyle w:val="TAC"/>
              <w:rPr>
                <w:ins w:id="227" w:author="public (f3aae918c50a)" w:date="2022-11-03T21:45:00Z"/>
              </w:rPr>
            </w:pPr>
          </w:p>
        </w:tc>
        <w:tc>
          <w:tcPr>
            <w:tcW w:w="948" w:type="dxa"/>
            <w:tcBorders>
              <w:top w:val="nil"/>
            </w:tcBorders>
            <w:shd w:val="clear" w:color="auto" w:fill="auto"/>
            <w:vAlign w:val="center"/>
          </w:tcPr>
          <w:p w14:paraId="772037B0" w14:textId="77777777" w:rsidR="00556970" w:rsidRPr="00044FAF" w:rsidRDefault="00556970" w:rsidP="00D03267">
            <w:pPr>
              <w:pStyle w:val="TAC"/>
              <w:rPr>
                <w:ins w:id="228" w:author="public (f3aae918c50a)" w:date="2022-11-03T21:45:00Z"/>
              </w:rPr>
            </w:pPr>
          </w:p>
        </w:tc>
        <w:tc>
          <w:tcPr>
            <w:tcW w:w="1566" w:type="dxa"/>
            <w:tcBorders>
              <w:top w:val="single" w:sz="4" w:space="0" w:color="auto"/>
              <w:left w:val="single" w:sz="4" w:space="0" w:color="auto"/>
              <w:bottom w:val="single" w:sz="4" w:space="0" w:color="auto"/>
              <w:right w:val="single" w:sz="4" w:space="0" w:color="auto"/>
            </w:tcBorders>
            <w:vAlign w:val="center"/>
          </w:tcPr>
          <w:p w14:paraId="2A05652F" w14:textId="77777777" w:rsidR="00556970" w:rsidRPr="00044FAF" w:rsidRDefault="00556970" w:rsidP="00D03267">
            <w:pPr>
              <w:pStyle w:val="TAC"/>
              <w:rPr>
                <w:ins w:id="229" w:author="public (f3aae918c50a)" w:date="2022-11-03T21:45:00Z"/>
                <w:vertAlign w:val="subscript"/>
              </w:rPr>
            </w:pPr>
            <w:ins w:id="230" w:author="public (f3aae918c50a)" w:date="2022-11-03T21:45:00Z">
              <w:r w:rsidRPr="00044FAF">
                <w:rPr>
                  <w:lang w:eastAsia="zh-CN"/>
                </w:rPr>
                <w:t>-27</w:t>
              </w:r>
              <w:r w:rsidRPr="00044FAF">
                <w:rPr>
                  <w:vertAlign w:val="superscript"/>
                  <w:lang w:eastAsia="zh-CN"/>
                </w:rPr>
                <w:t xml:space="preserve">3,5 </w:t>
              </w:r>
              <w:r w:rsidRPr="00044FAF">
                <w:rPr>
                  <w:lang w:eastAsia="zh-CN"/>
                </w:rPr>
                <w:t>-TT</w:t>
              </w:r>
            </w:ins>
          </w:p>
        </w:tc>
        <w:tc>
          <w:tcPr>
            <w:tcW w:w="3619" w:type="dxa"/>
            <w:tcBorders>
              <w:top w:val="single" w:sz="4" w:space="0" w:color="auto"/>
              <w:left w:val="single" w:sz="4" w:space="0" w:color="auto"/>
              <w:bottom w:val="single" w:sz="4" w:space="0" w:color="auto"/>
              <w:right w:val="single" w:sz="4" w:space="0" w:color="auto"/>
            </w:tcBorders>
            <w:vAlign w:val="center"/>
          </w:tcPr>
          <w:p w14:paraId="2C07747F" w14:textId="77777777" w:rsidR="00556970" w:rsidRPr="00044FAF" w:rsidRDefault="00556970" w:rsidP="00D03267">
            <w:pPr>
              <w:pStyle w:val="TAC"/>
              <w:rPr>
                <w:ins w:id="231" w:author="public (f3aae918c50a)" w:date="2022-11-03T21:45:00Z"/>
                <w:lang w:eastAsia="zh-CN"/>
              </w:rPr>
            </w:pPr>
            <w:ins w:id="232" w:author="public (f3aae918c50a)" w:date="2022-11-03T21:45:00Z">
              <w:r w:rsidRPr="00044FAF">
                <w:t>-27 + 10log</w:t>
              </w:r>
              <w:r w:rsidRPr="00044FAF">
                <w:rPr>
                  <w:vertAlign w:val="subscript"/>
                </w:rPr>
                <w:t>10</w:t>
              </w:r>
              <w:r w:rsidRPr="00044FAF">
                <w:t>(</w:t>
              </w:r>
              <w:proofErr w:type="spellStart"/>
              <w:r w:rsidRPr="00044FAF">
                <w:t>BW</w:t>
              </w:r>
              <w:r w:rsidRPr="00044FAF">
                <w:rPr>
                  <w:vertAlign w:val="subscript"/>
                </w:rPr>
                <w:t>Channel</w:t>
              </w:r>
              <w:proofErr w:type="spellEnd"/>
              <w:r w:rsidRPr="00044FAF">
                <w:t xml:space="preserve"> /20)</w:t>
              </w:r>
              <w:r w:rsidRPr="00044FAF">
                <w:rPr>
                  <w:vertAlign w:val="superscript"/>
                </w:rPr>
                <w:t xml:space="preserve">Note 3,5 </w:t>
              </w:r>
              <w:r w:rsidRPr="00044FAF">
                <w:rPr>
                  <w:lang w:eastAsia="zh-CN"/>
                </w:rPr>
                <w:t>-TT</w:t>
              </w:r>
            </w:ins>
          </w:p>
        </w:tc>
        <w:tc>
          <w:tcPr>
            <w:tcW w:w="2304" w:type="dxa"/>
            <w:tcBorders>
              <w:top w:val="single" w:sz="4" w:space="0" w:color="auto"/>
              <w:left w:val="single" w:sz="4" w:space="0" w:color="auto"/>
              <w:bottom w:val="single" w:sz="4" w:space="0" w:color="auto"/>
              <w:right w:val="single" w:sz="4" w:space="0" w:color="auto"/>
            </w:tcBorders>
            <w:vAlign w:val="center"/>
          </w:tcPr>
          <w:p w14:paraId="350CFD5C" w14:textId="77777777" w:rsidR="00556970" w:rsidRPr="00044FAF" w:rsidRDefault="00556970" w:rsidP="00D03267">
            <w:pPr>
              <w:pStyle w:val="TAC"/>
              <w:rPr>
                <w:ins w:id="233" w:author="public (f3aae918c50a)" w:date="2022-11-03T21:45:00Z"/>
                <w:lang w:eastAsia="zh-CN"/>
              </w:rPr>
            </w:pPr>
            <w:ins w:id="234" w:author="public (f3aae918c50a)" w:date="2022-11-03T21:45:00Z">
              <w:r w:rsidRPr="00044FAF">
                <w:rPr>
                  <w:lang w:eastAsia="zh-CN"/>
                </w:rPr>
                <w:t>-22</w:t>
              </w:r>
              <w:r w:rsidRPr="00044FAF">
                <w:rPr>
                  <w:vertAlign w:val="superscript"/>
                  <w:lang w:eastAsia="zh-CN"/>
                </w:rPr>
                <w:t xml:space="preserve">3,5 </w:t>
              </w:r>
              <w:r w:rsidRPr="00044FAF">
                <w:rPr>
                  <w:lang w:eastAsia="zh-CN"/>
                </w:rPr>
                <w:t>-TT</w:t>
              </w:r>
            </w:ins>
          </w:p>
        </w:tc>
      </w:tr>
      <w:tr w:rsidR="00556970" w:rsidRPr="00044FAF" w14:paraId="30753BFA" w14:textId="77777777" w:rsidTr="00D03267">
        <w:trPr>
          <w:trHeight w:val="398"/>
          <w:jc w:val="center"/>
          <w:ins w:id="235" w:author="public (f3aae918c50a)" w:date="2022-11-03T21:45:00Z"/>
        </w:trPr>
        <w:tc>
          <w:tcPr>
            <w:tcW w:w="10195" w:type="dxa"/>
            <w:gridSpan w:val="5"/>
          </w:tcPr>
          <w:p w14:paraId="60D8F491" w14:textId="77777777" w:rsidR="00913F54" w:rsidRDefault="00556970" w:rsidP="00913F54">
            <w:pPr>
              <w:pStyle w:val="TAN"/>
              <w:rPr>
                <w:ins w:id="236" w:author="public (f3aae918c50a)" w:date="2022-11-04T10:19:00Z"/>
              </w:rPr>
            </w:pPr>
            <w:ins w:id="237" w:author="public (f3aae918c50a)" w:date="2022-11-03T21:45:00Z">
              <w:r w:rsidRPr="00044FAF">
                <w:t>NOTE 1:</w:t>
              </w:r>
              <w:r w:rsidRPr="00044FAF">
                <w:tab/>
                <w:t xml:space="preserve">The transmitter shall be set to 4 dB below </w:t>
              </w:r>
              <w:proofErr w:type="spellStart"/>
              <w:r w:rsidRPr="00044FAF">
                <w:t>P</w:t>
              </w:r>
              <w:r w:rsidRPr="00044FAF">
                <w:rPr>
                  <w:szCs w:val="22"/>
                  <w:vertAlign w:val="subscript"/>
                </w:rPr>
                <w:t>CMAX_L,f,c</w:t>
              </w:r>
              <w:proofErr w:type="spellEnd"/>
              <w:r w:rsidRPr="00044FAF">
                <w:t xml:space="preserve"> at the minimum uplink configuration specified in Table </w:t>
              </w:r>
            </w:ins>
          </w:p>
          <w:p w14:paraId="685C3EBC" w14:textId="7E2B37C3" w:rsidR="00556970" w:rsidRPr="00044FAF" w:rsidRDefault="00913F54" w:rsidP="00913F54">
            <w:pPr>
              <w:pStyle w:val="TAN"/>
              <w:rPr>
                <w:ins w:id="238" w:author="public (f3aae918c50a)" w:date="2022-11-03T21:45:00Z"/>
              </w:rPr>
            </w:pPr>
            <w:ins w:id="239" w:author="public (f3aae918c50a)" w:date="2022-11-04T10:19:00Z">
              <w:r>
                <w:t>7.3C.0.2-1</w:t>
              </w:r>
            </w:ins>
            <w:ins w:id="240" w:author="public (f3aae918c50a)" w:date="2022-11-03T21:45:00Z">
              <w:r w:rsidR="00556970" w:rsidRPr="00044FAF">
                <w:t xml:space="preserve"> with </w:t>
              </w:r>
              <w:proofErr w:type="spellStart"/>
              <w:r w:rsidR="00556970" w:rsidRPr="00044FAF">
                <w:t>P</w:t>
              </w:r>
              <w:r w:rsidR="00556970" w:rsidRPr="00044FAF">
                <w:rPr>
                  <w:szCs w:val="22"/>
                  <w:vertAlign w:val="subscript"/>
                </w:rPr>
                <w:t>CMAX_L</w:t>
              </w:r>
              <w:proofErr w:type="gramStart"/>
              <w:r w:rsidR="00556970" w:rsidRPr="00044FAF">
                <w:rPr>
                  <w:szCs w:val="22"/>
                  <w:vertAlign w:val="subscript"/>
                </w:rPr>
                <w:t>,f,c</w:t>
              </w:r>
              <w:proofErr w:type="spellEnd"/>
              <w:proofErr w:type="gramEnd"/>
              <w:r w:rsidR="00556970" w:rsidRPr="00044FAF">
                <w:t xml:space="preserve"> as defined in clause 6.2.4.</w:t>
              </w:r>
            </w:ins>
          </w:p>
          <w:p w14:paraId="35DFA22A" w14:textId="77777777" w:rsidR="00556970" w:rsidRPr="00044FAF" w:rsidRDefault="00556970" w:rsidP="00D03267">
            <w:pPr>
              <w:pStyle w:val="TAN"/>
              <w:rPr>
                <w:ins w:id="241" w:author="public (f3aae918c50a)" w:date="2022-11-03T21:45:00Z"/>
              </w:rPr>
            </w:pPr>
            <w:ins w:id="242" w:author="public (f3aae918c50a)" w:date="2022-11-03T21:45:00Z">
              <w:r w:rsidRPr="00044FAF">
                <w:t>NOTE 2:</w:t>
              </w:r>
              <w:r w:rsidRPr="00044FAF">
                <w:tab/>
                <w:t>Reference measurement channel is A.3.2.3 or A.3.3.3 for 64 QAM.</w:t>
              </w:r>
            </w:ins>
          </w:p>
          <w:p w14:paraId="5F5D065D" w14:textId="77777777" w:rsidR="00556970" w:rsidRPr="00044FAF" w:rsidRDefault="00556970" w:rsidP="00D03267">
            <w:pPr>
              <w:pStyle w:val="TAN"/>
              <w:rPr>
                <w:ins w:id="243" w:author="public (f3aae918c50a)" w:date="2022-11-03T21:45:00Z"/>
              </w:rPr>
            </w:pPr>
            <w:ins w:id="244" w:author="public (f3aae918c50a)" w:date="2022-11-03T21:45:00Z">
              <w:r w:rsidRPr="00044FAF">
                <w:t xml:space="preserve">NOTE </w:t>
              </w:r>
              <w:r w:rsidRPr="00044FAF">
                <w:rPr>
                  <w:lang w:eastAsia="zh-CN"/>
                </w:rPr>
                <w:t>3</w:t>
              </w:r>
              <w:r w:rsidRPr="00044FAF">
                <w:t>:</w:t>
              </w:r>
              <w:r w:rsidRPr="00044FAF">
                <w:tab/>
                <w:t>Reference measurement channel is A.3.2.4 or A.3.3.4 for 256 QAM.</w:t>
              </w:r>
            </w:ins>
          </w:p>
          <w:p w14:paraId="0ECA0736" w14:textId="77777777" w:rsidR="00556970" w:rsidRPr="00044FAF" w:rsidRDefault="00556970" w:rsidP="00D03267">
            <w:pPr>
              <w:pStyle w:val="TAN"/>
              <w:rPr>
                <w:ins w:id="245" w:author="public (f3aae918c50a)" w:date="2022-11-03T21:45:00Z"/>
                <w:rFonts w:eastAsia="MS Mincho"/>
              </w:rPr>
            </w:pPr>
            <w:ins w:id="246" w:author="public (f3aae918c50a)" w:date="2022-11-03T21:45:00Z">
              <w:r w:rsidRPr="00044FAF">
                <w:rPr>
                  <w:rFonts w:eastAsia="MS Mincho"/>
                </w:rPr>
                <w:t xml:space="preserve">NOTE </w:t>
              </w:r>
              <w:r w:rsidRPr="00044FAF">
                <w:rPr>
                  <w:rFonts w:eastAsia="MS Mincho"/>
                  <w:lang w:eastAsia="zh-CN"/>
                </w:rPr>
                <w:t>4</w:t>
              </w:r>
              <w:r w:rsidRPr="00044FAF">
                <w:rPr>
                  <w:rFonts w:eastAsia="MS Mincho"/>
                </w:rPr>
                <w:t>:</w:t>
              </w:r>
              <w:r w:rsidRPr="00044FAF">
                <w:rPr>
                  <w:rFonts w:eastAsia="MS Mincho"/>
                </w:rPr>
                <w:tab/>
                <w:t>Power in transmission bandwidth configuration value is rounded to the nearest 0.5dB value.</w:t>
              </w:r>
            </w:ins>
          </w:p>
          <w:p w14:paraId="77836BE5" w14:textId="77777777" w:rsidR="00556970" w:rsidRDefault="00556970" w:rsidP="00D03267">
            <w:pPr>
              <w:pStyle w:val="TAN"/>
              <w:rPr>
                <w:ins w:id="247" w:author="public (f3aae918c50a)" w:date="2022-11-03T21:45:00Z"/>
              </w:rPr>
            </w:pPr>
            <w:ins w:id="248" w:author="public (f3aae918c50a)" w:date="2022-11-03T21:45:00Z">
              <w:r w:rsidRPr="00044FAF">
                <w:rPr>
                  <w:lang w:eastAsia="zh-CN"/>
                </w:rPr>
                <w:t>NOTE 5:</w:t>
              </w:r>
              <w:r w:rsidRPr="00044FAF">
                <w:rPr>
                  <w:rFonts w:eastAsia="MS Mincho"/>
                </w:rPr>
                <w:tab/>
              </w:r>
              <w:r w:rsidRPr="00044FAF">
                <w:rPr>
                  <w:lang w:eastAsia="zh-CN"/>
                </w:rPr>
                <w:t xml:space="preserve"> </w:t>
              </w:r>
              <w:r w:rsidRPr="00044FAF">
                <w:t xml:space="preserve">Reference measurement channel is </w:t>
              </w:r>
              <w:r w:rsidRPr="00044FAF">
                <w:rPr>
                  <w:lang w:eastAsia="zh-CN"/>
                </w:rPr>
                <w:t>A.3.2.x</w:t>
              </w:r>
              <w:r w:rsidRPr="00044FAF" w:rsidDel="00C37F53">
                <w:t xml:space="preserve"> </w:t>
              </w:r>
              <w:r w:rsidRPr="00044FAF">
                <w:t xml:space="preserve">for </w:t>
              </w:r>
              <w:r w:rsidRPr="00044FAF">
                <w:rPr>
                  <w:lang w:eastAsia="zh-CN"/>
                </w:rPr>
                <w:t>1024</w:t>
              </w:r>
              <w:r w:rsidRPr="00044FAF">
                <w:t xml:space="preserve"> QAM.</w:t>
              </w:r>
            </w:ins>
          </w:p>
          <w:p w14:paraId="07CF22C3" w14:textId="0A0E2D57" w:rsidR="00556970" w:rsidRPr="00044FAF" w:rsidRDefault="00556970" w:rsidP="00D03267">
            <w:pPr>
              <w:pStyle w:val="TAN"/>
              <w:rPr>
                <w:ins w:id="249" w:author="public (f3aae918c50a)" w:date="2022-11-03T21:45:00Z"/>
              </w:rPr>
            </w:pPr>
            <w:ins w:id="250" w:author="public (f3aae918c50a)" w:date="2022-11-03T21:45:00Z">
              <w:r w:rsidRPr="00044FAF">
                <w:rPr>
                  <w:lang w:eastAsia="zh-CN"/>
                </w:rPr>
                <w:t xml:space="preserve">NOTE </w:t>
              </w:r>
              <w:r>
                <w:rPr>
                  <w:lang w:eastAsia="zh-CN"/>
                </w:rPr>
                <w:t>6</w:t>
              </w:r>
              <w:r w:rsidRPr="00044FAF">
                <w:rPr>
                  <w:lang w:eastAsia="zh-CN"/>
                </w:rPr>
                <w:t>:</w:t>
              </w:r>
              <w:r w:rsidRPr="00044FAF">
                <w:rPr>
                  <w:lang w:eastAsia="zh-CN"/>
                </w:rPr>
                <w:tab/>
                <w:t>TT for each frequency is specified in Table 7.4D</w:t>
              </w:r>
              <w:r w:rsidR="00610C25">
                <w:rPr>
                  <w:lang w:eastAsia="zh-CN"/>
                </w:rPr>
                <w:t>_1</w:t>
              </w:r>
              <w:r w:rsidRPr="00044FAF">
                <w:rPr>
                  <w:lang w:eastAsia="zh-CN"/>
                </w:rPr>
                <w:t>.5-2</w:t>
              </w:r>
            </w:ins>
          </w:p>
        </w:tc>
      </w:tr>
    </w:tbl>
    <w:p w14:paraId="1C8AB4F2" w14:textId="77777777" w:rsidR="00556970" w:rsidRPr="00044FAF" w:rsidRDefault="00556970" w:rsidP="00556970">
      <w:pPr>
        <w:rPr>
          <w:ins w:id="251" w:author="public (f3aae918c50a)" w:date="2022-11-03T21:45:00Z"/>
        </w:rPr>
      </w:pPr>
    </w:p>
    <w:p w14:paraId="104C7A90" w14:textId="33482705" w:rsidR="00556970" w:rsidRPr="00044FAF" w:rsidRDefault="00556970" w:rsidP="00556970">
      <w:pPr>
        <w:pStyle w:val="TH"/>
        <w:rPr>
          <w:ins w:id="252" w:author="public (f3aae918c50a)" w:date="2022-11-03T21:45:00Z"/>
        </w:rPr>
      </w:pPr>
      <w:ins w:id="253" w:author="public (f3aae918c50a)" w:date="2022-11-03T21:45:00Z">
        <w:r w:rsidRPr="00044FAF">
          <w:t xml:space="preserve">Table </w:t>
        </w:r>
        <w:r w:rsidRPr="00044FAF">
          <w:rPr>
            <w:lang w:eastAsia="zh-CN"/>
          </w:rPr>
          <w:t>7</w:t>
        </w:r>
        <w:r w:rsidRPr="00044FAF">
          <w:t>.</w:t>
        </w:r>
        <w:r w:rsidRPr="00044FAF">
          <w:rPr>
            <w:lang w:eastAsia="zh-CN"/>
          </w:rPr>
          <w:t>4D</w:t>
        </w:r>
        <w:r w:rsidR="00610C25">
          <w:rPr>
            <w:lang w:eastAsia="zh-CN"/>
          </w:rPr>
          <w:t>_1</w:t>
        </w:r>
        <w:r w:rsidRPr="00044FAF">
          <w:t>.5-2: Test Tolerance (</w:t>
        </w:r>
        <w:r w:rsidRPr="00044FAF">
          <w:rPr>
            <w:rFonts w:eastAsia="Osaka"/>
          </w:rPr>
          <w:t>Maximum input level</w:t>
        </w:r>
        <w:r w:rsidRPr="00044FAF">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556970" w:rsidRPr="00044FAF" w14:paraId="2E7F78E8" w14:textId="77777777" w:rsidTr="00D03267">
        <w:trPr>
          <w:trHeight w:val="240"/>
          <w:jc w:val="center"/>
          <w:ins w:id="254" w:author="public (f3aae918c50a)" w:date="2022-11-03T21:45:00Z"/>
        </w:trPr>
        <w:tc>
          <w:tcPr>
            <w:tcW w:w="2768" w:type="dxa"/>
            <w:tcBorders>
              <w:top w:val="single" w:sz="4" w:space="0" w:color="auto"/>
              <w:left w:val="single" w:sz="4" w:space="0" w:color="auto"/>
              <w:bottom w:val="single" w:sz="4" w:space="0" w:color="auto"/>
              <w:right w:val="single" w:sz="4" w:space="0" w:color="auto"/>
            </w:tcBorders>
            <w:vAlign w:val="center"/>
          </w:tcPr>
          <w:p w14:paraId="6106A733" w14:textId="77777777" w:rsidR="00556970" w:rsidRPr="00044FAF" w:rsidRDefault="00556970" w:rsidP="00D03267">
            <w:pPr>
              <w:pStyle w:val="TAH"/>
              <w:rPr>
                <w:ins w:id="255" w:author="public (f3aae918c50a)" w:date="2022-11-03T21:45:00Z"/>
              </w:rPr>
            </w:pPr>
            <w:ins w:id="256" w:author="public (f3aae918c50a)" w:date="2022-11-03T21:45:00Z">
              <w:r w:rsidRPr="00044FAF">
                <w:t>f ≤ 3.0GHz</w:t>
              </w:r>
            </w:ins>
          </w:p>
        </w:tc>
        <w:tc>
          <w:tcPr>
            <w:tcW w:w="2768" w:type="dxa"/>
            <w:tcBorders>
              <w:top w:val="single" w:sz="4" w:space="0" w:color="auto"/>
              <w:left w:val="single" w:sz="4" w:space="0" w:color="auto"/>
              <w:bottom w:val="single" w:sz="4" w:space="0" w:color="auto"/>
              <w:right w:val="single" w:sz="4" w:space="0" w:color="auto"/>
            </w:tcBorders>
            <w:vAlign w:val="center"/>
          </w:tcPr>
          <w:p w14:paraId="574934E7" w14:textId="77777777" w:rsidR="00556970" w:rsidRPr="00044FAF" w:rsidRDefault="00556970" w:rsidP="00D03267">
            <w:pPr>
              <w:pStyle w:val="TAH"/>
              <w:rPr>
                <w:ins w:id="257" w:author="public (f3aae918c50a)" w:date="2022-11-03T21:45:00Z"/>
              </w:rPr>
            </w:pPr>
            <w:ins w:id="258" w:author="public (f3aae918c50a)" w:date="2022-11-03T21:45:00Z">
              <w:r w:rsidRPr="00044FAF">
                <w:t>3.0GHz &lt; f ≤6.0GHz</w:t>
              </w:r>
            </w:ins>
          </w:p>
        </w:tc>
      </w:tr>
      <w:tr w:rsidR="00556970" w:rsidRPr="00044FAF" w14:paraId="7A357569" w14:textId="77777777" w:rsidTr="00D03267">
        <w:trPr>
          <w:trHeight w:val="275"/>
          <w:jc w:val="center"/>
          <w:ins w:id="259" w:author="public (f3aae918c50a)" w:date="2022-11-03T21:45:00Z"/>
        </w:trPr>
        <w:tc>
          <w:tcPr>
            <w:tcW w:w="2768" w:type="dxa"/>
            <w:tcBorders>
              <w:top w:val="single" w:sz="4" w:space="0" w:color="auto"/>
              <w:left w:val="single" w:sz="4" w:space="0" w:color="auto"/>
              <w:bottom w:val="single" w:sz="4" w:space="0" w:color="auto"/>
              <w:right w:val="single" w:sz="4" w:space="0" w:color="auto"/>
            </w:tcBorders>
            <w:vAlign w:val="center"/>
          </w:tcPr>
          <w:p w14:paraId="6B4E20D7" w14:textId="77777777" w:rsidR="00556970" w:rsidRPr="00044FAF" w:rsidRDefault="00556970" w:rsidP="00D03267">
            <w:pPr>
              <w:pStyle w:val="TAC"/>
              <w:rPr>
                <w:ins w:id="260" w:author="public (f3aae918c50a)" w:date="2022-11-03T21:45:00Z"/>
              </w:rPr>
            </w:pPr>
            <w:ins w:id="261" w:author="public (f3aae918c50a)" w:date="2022-11-03T21:45:00Z">
              <w:r w:rsidRPr="00044FAF">
                <w:t>0.7 dB</w:t>
              </w:r>
            </w:ins>
          </w:p>
        </w:tc>
        <w:tc>
          <w:tcPr>
            <w:tcW w:w="2768" w:type="dxa"/>
            <w:tcBorders>
              <w:top w:val="single" w:sz="4" w:space="0" w:color="auto"/>
              <w:left w:val="single" w:sz="4" w:space="0" w:color="auto"/>
              <w:bottom w:val="single" w:sz="4" w:space="0" w:color="auto"/>
              <w:right w:val="single" w:sz="4" w:space="0" w:color="auto"/>
            </w:tcBorders>
            <w:vAlign w:val="center"/>
          </w:tcPr>
          <w:p w14:paraId="2F4EB9AA" w14:textId="77777777" w:rsidR="00556970" w:rsidRPr="00044FAF" w:rsidRDefault="00556970" w:rsidP="00D03267">
            <w:pPr>
              <w:pStyle w:val="TAC"/>
              <w:rPr>
                <w:ins w:id="262" w:author="public (f3aae918c50a)" w:date="2022-11-03T21:45:00Z"/>
              </w:rPr>
            </w:pPr>
            <w:ins w:id="263" w:author="public (f3aae918c50a)" w:date="2022-11-03T21:45:00Z">
              <w:r w:rsidRPr="00044FAF">
                <w:t>1.0 dB</w:t>
              </w:r>
            </w:ins>
          </w:p>
        </w:tc>
      </w:tr>
    </w:tbl>
    <w:p w14:paraId="69E526CB" w14:textId="4825DAB8" w:rsidR="00450B80" w:rsidRPr="00AA5990" w:rsidRDefault="00450B80" w:rsidP="00C46006"/>
    <w:p w14:paraId="589F149D" w14:textId="173EA29E" w:rsidR="004226F9" w:rsidRPr="0034668E" w:rsidRDefault="00450B80" w:rsidP="0034668E">
      <w:pPr>
        <w:pStyle w:val="30"/>
        <w:ind w:left="0" w:firstLine="0"/>
        <w:rPr>
          <w:noProof/>
          <w:color w:val="FF0000"/>
        </w:rPr>
      </w:pPr>
      <w:bookmarkStart w:id="264" w:name="OLE_LINK33"/>
      <w:bookmarkStart w:id="265" w:name="OLE_LINK34"/>
      <w:r>
        <w:rPr>
          <w:noProof/>
          <w:color w:val="FF0000"/>
        </w:rPr>
        <w:t>&lt;</w:t>
      </w:r>
      <w:r w:rsidR="004226F9">
        <w:rPr>
          <w:noProof/>
          <w:color w:val="FF0000"/>
        </w:rPr>
        <w:t>End of Changes</w:t>
      </w:r>
      <w:r w:rsidR="004226F9" w:rsidRPr="006A6DC8">
        <w:rPr>
          <w:noProof/>
          <w:color w:val="FF0000"/>
        </w:rPr>
        <w:t>&gt;</w:t>
      </w:r>
      <w:bookmarkEnd w:id="264"/>
      <w:bookmarkEnd w:id="265"/>
    </w:p>
    <w:sectPr w:rsidR="004226F9" w:rsidRPr="003466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15D9D3" w14:textId="77777777" w:rsidR="00A351C2" w:rsidRDefault="00A351C2">
      <w:r>
        <w:separator/>
      </w:r>
    </w:p>
  </w:endnote>
  <w:endnote w:type="continuationSeparator" w:id="0">
    <w:p w14:paraId="25B57274" w14:textId="77777777" w:rsidR="00A351C2" w:rsidRDefault="00A35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344156" w14:textId="77777777" w:rsidR="00A351C2" w:rsidRDefault="00A351C2">
      <w:r>
        <w:separator/>
      </w:r>
    </w:p>
  </w:footnote>
  <w:footnote w:type="continuationSeparator" w:id="0">
    <w:p w14:paraId="61EC1B46" w14:textId="77777777" w:rsidR="00A351C2" w:rsidRDefault="00A351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5"/>
  </w:num>
  <w:num w:numId="25">
    <w:abstractNumId w:val="2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6817"/>
    <w:rsid w:val="00043880"/>
    <w:rsid w:val="000617F3"/>
    <w:rsid w:val="00084F12"/>
    <w:rsid w:val="000A6394"/>
    <w:rsid w:val="000B7FED"/>
    <w:rsid w:val="000C038A"/>
    <w:rsid w:val="000C1599"/>
    <w:rsid w:val="000C6598"/>
    <w:rsid w:val="000D2AB7"/>
    <w:rsid w:val="000D44B3"/>
    <w:rsid w:val="000F1788"/>
    <w:rsid w:val="001335A0"/>
    <w:rsid w:val="00145D43"/>
    <w:rsid w:val="001731B0"/>
    <w:rsid w:val="00192C46"/>
    <w:rsid w:val="001A08B3"/>
    <w:rsid w:val="001A7B60"/>
    <w:rsid w:val="001B4B1A"/>
    <w:rsid w:val="001B52F0"/>
    <w:rsid w:val="001B7A65"/>
    <w:rsid w:val="001C104C"/>
    <w:rsid w:val="001C43C8"/>
    <w:rsid w:val="001E41F3"/>
    <w:rsid w:val="00213D4F"/>
    <w:rsid w:val="00236A22"/>
    <w:rsid w:val="002505CA"/>
    <w:rsid w:val="0026004D"/>
    <w:rsid w:val="0026124E"/>
    <w:rsid w:val="002640DD"/>
    <w:rsid w:val="0026497A"/>
    <w:rsid w:val="00275D12"/>
    <w:rsid w:val="002775C8"/>
    <w:rsid w:val="00284FEB"/>
    <w:rsid w:val="002860C4"/>
    <w:rsid w:val="002B5741"/>
    <w:rsid w:val="002E472E"/>
    <w:rsid w:val="00305409"/>
    <w:rsid w:val="0033398F"/>
    <w:rsid w:val="0034668E"/>
    <w:rsid w:val="0035124D"/>
    <w:rsid w:val="00355FD5"/>
    <w:rsid w:val="00360193"/>
    <w:rsid w:val="003609EF"/>
    <w:rsid w:val="0036231A"/>
    <w:rsid w:val="003646E4"/>
    <w:rsid w:val="00374DD4"/>
    <w:rsid w:val="003866D5"/>
    <w:rsid w:val="0039707D"/>
    <w:rsid w:val="003C0C1C"/>
    <w:rsid w:val="003D3AB0"/>
    <w:rsid w:val="003E1A36"/>
    <w:rsid w:val="003E6B28"/>
    <w:rsid w:val="003E6FD7"/>
    <w:rsid w:val="00403A78"/>
    <w:rsid w:val="00410371"/>
    <w:rsid w:val="00412704"/>
    <w:rsid w:val="00414694"/>
    <w:rsid w:val="004213FF"/>
    <w:rsid w:val="004226F9"/>
    <w:rsid w:val="004242F1"/>
    <w:rsid w:val="00450B80"/>
    <w:rsid w:val="00483846"/>
    <w:rsid w:val="00486488"/>
    <w:rsid w:val="004B75B7"/>
    <w:rsid w:val="004F38BA"/>
    <w:rsid w:val="00507786"/>
    <w:rsid w:val="0051580D"/>
    <w:rsid w:val="00517AED"/>
    <w:rsid w:val="00517D20"/>
    <w:rsid w:val="00545E8D"/>
    <w:rsid w:val="00547111"/>
    <w:rsid w:val="00547212"/>
    <w:rsid w:val="005547D5"/>
    <w:rsid w:val="00556970"/>
    <w:rsid w:val="00570BBD"/>
    <w:rsid w:val="005924E6"/>
    <w:rsid w:val="00592D74"/>
    <w:rsid w:val="00596B24"/>
    <w:rsid w:val="00596DEC"/>
    <w:rsid w:val="005B63C9"/>
    <w:rsid w:val="005E2C44"/>
    <w:rsid w:val="005F277A"/>
    <w:rsid w:val="00606072"/>
    <w:rsid w:val="00610C25"/>
    <w:rsid w:val="006127B3"/>
    <w:rsid w:val="00612980"/>
    <w:rsid w:val="00621188"/>
    <w:rsid w:val="006257ED"/>
    <w:rsid w:val="00631B06"/>
    <w:rsid w:val="00634D28"/>
    <w:rsid w:val="00636682"/>
    <w:rsid w:val="0064676F"/>
    <w:rsid w:val="00665C47"/>
    <w:rsid w:val="00695808"/>
    <w:rsid w:val="006B0071"/>
    <w:rsid w:val="006B46FB"/>
    <w:rsid w:val="006D58A9"/>
    <w:rsid w:val="006E21FB"/>
    <w:rsid w:val="006F2694"/>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3559"/>
    <w:rsid w:val="008A45A6"/>
    <w:rsid w:val="008D7E77"/>
    <w:rsid w:val="008E0320"/>
    <w:rsid w:val="008F3789"/>
    <w:rsid w:val="008F64F3"/>
    <w:rsid w:val="008F686C"/>
    <w:rsid w:val="00900159"/>
    <w:rsid w:val="00913F54"/>
    <w:rsid w:val="009148DE"/>
    <w:rsid w:val="00941E30"/>
    <w:rsid w:val="00965585"/>
    <w:rsid w:val="009656CA"/>
    <w:rsid w:val="009777D9"/>
    <w:rsid w:val="00991B88"/>
    <w:rsid w:val="009A018D"/>
    <w:rsid w:val="009A5753"/>
    <w:rsid w:val="009A579D"/>
    <w:rsid w:val="009B1B23"/>
    <w:rsid w:val="009E3297"/>
    <w:rsid w:val="009F16B9"/>
    <w:rsid w:val="009F734F"/>
    <w:rsid w:val="00A246B6"/>
    <w:rsid w:val="00A351C2"/>
    <w:rsid w:val="00A47E70"/>
    <w:rsid w:val="00A50CF0"/>
    <w:rsid w:val="00A7671C"/>
    <w:rsid w:val="00A769B9"/>
    <w:rsid w:val="00AA2CBC"/>
    <w:rsid w:val="00AA5990"/>
    <w:rsid w:val="00AC5820"/>
    <w:rsid w:val="00AD0398"/>
    <w:rsid w:val="00AD1CD8"/>
    <w:rsid w:val="00B051F7"/>
    <w:rsid w:val="00B126E8"/>
    <w:rsid w:val="00B23CF8"/>
    <w:rsid w:val="00B258BB"/>
    <w:rsid w:val="00B40BD1"/>
    <w:rsid w:val="00B67B97"/>
    <w:rsid w:val="00B85D3C"/>
    <w:rsid w:val="00B968C8"/>
    <w:rsid w:val="00BA3EC5"/>
    <w:rsid w:val="00BA51D9"/>
    <w:rsid w:val="00BB5DFC"/>
    <w:rsid w:val="00BD279D"/>
    <w:rsid w:val="00BD6BB8"/>
    <w:rsid w:val="00BF7E98"/>
    <w:rsid w:val="00C329AF"/>
    <w:rsid w:val="00C40FF2"/>
    <w:rsid w:val="00C46006"/>
    <w:rsid w:val="00C66BA2"/>
    <w:rsid w:val="00C90DF9"/>
    <w:rsid w:val="00C95985"/>
    <w:rsid w:val="00CA694C"/>
    <w:rsid w:val="00CB3ECD"/>
    <w:rsid w:val="00CB664F"/>
    <w:rsid w:val="00CC5026"/>
    <w:rsid w:val="00CC580C"/>
    <w:rsid w:val="00CC68D0"/>
    <w:rsid w:val="00CD1E49"/>
    <w:rsid w:val="00CE44EC"/>
    <w:rsid w:val="00D007BF"/>
    <w:rsid w:val="00D03F9A"/>
    <w:rsid w:val="00D0541F"/>
    <w:rsid w:val="00D06D51"/>
    <w:rsid w:val="00D24991"/>
    <w:rsid w:val="00D43B72"/>
    <w:rsid w:val="00D50255"/>
    <w:rsid w:val="00D61C87"/>
    <w:rsid w:val="00D63F8B"/>
    <w:rsid w:val="00D66520"/>
    <w:rsid w:val="00D72AFA"/>
    <w:rsid w:val="00D97E4A"/>
    <w:rsid w:val="00DB139E"/>
    <w:rsid w:val="00DD7A95"/>
    <w:rsid w:val="00DE34CF"/>
    <w:rsid w:val="00E13F3D"/>
    <w:rsid w:val="00E34898"/>
    <w:rsid w:val="00E45D70"/>
    <w:rsid w:val="00E47357"/>
    <w:rsid w:val="00E539C6"/>
    <w:rsid w:val="00E967CA"/>
    <w:rsid w:val="00EB09B7"/>
    <w:rsid w:val="00EB741B"/>
    <w:rsid w:val="00EC2D44"/>
    <w:rsid w:val="00EC5CFC"/>
    <w:rsid w:val="00ED4A08"/>
    <w:rsid w:val="00EE7D7C"/>
    <w:rsid w:val="00EF2792"/>
    <w:rsid w:val="00F25D98"/>
    <w:rsid w:val="00F271A6"/>
    <w:rsid w:val="00F300FB"/>
    <w:rsid w:val="00F419A4"/>
    <w:rsid w:val="00F52917"/>
    <w:rsid w:val="00F8247D"/>
    <w:rsid w:val="00FA4B31"/>
    <w:rsid w:val="00FB6386"/>
    <w:rsid w:val="00FF0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30"/>
    <w:uiPriority w:val="99"/>
    <w:qFormat/>
    <w:rsid w:val="004F38BA"/>
    <w:pPr>
      <w:autoSpaceDN w:val="0"/>
    </w:pPr>
    <w:rPr>
      <w:rFonts w:eastAsia="宋体" w:cs="Symbol"/>
      <w:color w:val="FF0000"/>
    </w:rPr>
  </w:style>
  <w:style w:type="paragraph" w:customStyle="1" w:styleId="1ffa">
    <w:name w:val="正文1"/>
    <w:rsid w:val="004F38BA"/>
    <w:pPr>
      <w:jc w:val="both"/>
    </w:pPr>
    <w:rPr>
      <w:rFonts w:ascii="Times New Roman" w:eastAsia="宋体" w:hAnsi="Times New Roman"/>
      <w:kern w:val="2"/>
      <w:sz w:val="21"/>
      <w:szCs w:val="21"/>
      <w:lang w:val="en-US" w:eastAsia="zh-CN"/>
    </w:rPr>
  </w:style>
  <w:style w:type="character" w:customStyle="1" w:styleId="ListChar">
    <w:name w:val="List Char"/>
    <w:rsid w:val="004F38BA"/>
    <w:rPr>
      <w:lang w:val="en-GB" w:eastAsia="ar-SA" w:bidi="ar-SA"/>
    </w:rPr>
  </w:style>
  <w:style w:type="character" w:customStyle="1" w:styleId="abstractlabel">
    <w:name w:val="abstractlabel"/>
    <w:rsid w:val="004F38BA"/>
  </w:style>
  <w:style w:type="character" w:customStyle="1" w:styleId="TF1">
    <w:name w:val="TF (文字)"/>
    <w:rsid w:val="004F38BA"/>
    <w:rPr>
      <w:rFonts w:ascii="Arial" w:hAnsi="Arial"/>
      <w:b/>
      <w:lang w:val="en-US" w:eastAsia="en-US"/>
    </w:rPr>
  </w:style>
  <w:style w:type="table" w:customStyle="1" w:styleId="TableStyle111">
    <w:name w:val="Table Style111"/>
    <w:basedOn w:val="a3"/>
    <w:rsid w:val="004F38BA"/>
    <w:rPr>
      <w:rFonts w:ascii="Times New Roman" w:eastAsia="宋体" w:hAnsi="Times New Roman"/>
      <w:lang w:val="sv-SE" w:eastAsia="sv-SE"/>
    </w:rPr>
    <w:tblPr/>
  </w:style>
  <w:style w:type="table" w:customStyle="1" w:styleId="TableColorful11">
    <w:name w:val="Table Colorful 11"/>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4F38B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F38BA"/>
    <w:rPr>
      <w:rFonts w:ascii="Times New Roman" w:eastAsia="PMingLiU" w:hAnsi="Times New Roman"/>
      <w:lang w:val="sv-SE" w:eastAsia="sv-SE"/>
    </w:rPr>
    <w:tblPr/>
  </w:style>
  <w:style w:type="table" w:customStyle="1" w:styleId="TableGrid43">
    <w:name w:val="Table Grid43"/>
    <w:basedOn w:val="a3"/>
    <w:next w:val="aff4"/>
    <w:rsid w:val="004F38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F38BA"/>
    <w:rPr>
      <w:rFonts w:ascii="Times New Roman" w:eastAsia="宋体" w:hAnsi="Times New Roman"/>
      <w:lang w:val="sv-SE" w:eastAsia="sv-SE"/>
    </w:rPr>
    <w:tblPr/>
  </w:style>
  <w:style w:type="table" w:customStyle="1" w:styleId="TableGrid212">
    <w:name w:val="Table Grid212"/>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F38BA"/>
    <w:pPr>
      <w:numPr>
        <w:numId w:val="24"/>
      </w:numPr>
    </w:pPr>
  </w:style>
  <w:style w:type="table" w:customStyle="1" w:styleId="SGSTableBasic22">
    <w:name w:val="SGS Table Basic 22"/>
    <w:basedOn w:val="a3"/>
    <w:uiPriority w:val="99"/>
    <w:qFormat/>
    <w:rsid w:val="004F38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38BA"/>
    <w:pPr>
      <w:numPr>
        <w:numId w:val="25"/>
      </w:numPr>
    </w:pPr>
  </w:style>
  <w:style w:type="table" w:customStyle="1" w:styleId="TableColorful12">
    <w:name w:val="Table Colorful 12"/>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F38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F38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F38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F38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4F38BA"/>
    <w:pPr>
      <w:keepNext/>
      <w:keepLines/>
      <w:spacing w:after="0"/>
    </w:pPr>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01441-ACAE-4499-B448-2C620B34A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4</Pages>
  <Words>1468</Words>
  <Characters>8372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2022-11-02T02:03:00Z</dcterms:created>
  <dcterms:modified xsi:type="dcterms:W3CDTF">2022-11-04T14:52:00Z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(3)+631zNGgVuV5JVBEwi1moAC1USE6ur52RFP+meh7doQl8gaBXag+ooC+VSHyvnCvpX/g2oRx
pKTayji+b1/0FsFCClqNhcIe647oBJTlMrAUb3V5W1hzplZyLCPf5nDqsmdgWn6+7WIoLGcz
n3IhHKUHOsqE636N38+wzN3Dd9fSgwmjKm9SiK9GFbD4nxvNeTCdKZBO1GP8/f7dd0BfKMnV
iViy29mxB4/zHnXPjZ</vt:lpwstr>
  </property>
  <property fmtid="{D5CDD505-2E9C-101B-9397-08002B2CF9AE}" pid="22" name="_2015_ms_pID_7253431">
    <vt:lpwstr>mLymPJ439IBveNH/vaySk72Q0/V/U/S55tvD2dkjaadAkd2A1p30TQ
v4SPZTaWnsyBFwHx1qn4nzI6CAf7b+fgwnRCN4rzBXuJIbjDf/NJmNo19oWsWtb72DmutMQP
oAUV7Lg+9jLzcE0pZgYTAZrl66GUAVneXfuBWKMLJ2WTWPJVxxSRGNeV/FibioPYAp42aSNR
LESmK19P4HKxa4pby74+ESVmcvHwK07HD7f1</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1667573498</vt:lpwstr>
  </property>
</Properties>
</file>